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1545F" w14:textId="25127FA0" w:rsidR="0072064E" w:rsidRDefault="0072064E"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w:t>
      </w:r>
      <w:r w:rsidR="00A57ED0">
        <w:rPr>
          <w:b/>
          <w:noProof/>
          <w:sz w:val="24"/>
        </w:rPr>
        <w:t>2</w:t>
      </w:r>
      <w:bookmarkStart w:id="0" w:name="_GoBack"/>
      <w:bookmarkEnd w:id="0"/>
      <w:r w:rsidR="00A57ED0">
        <w:rPr>
          <w:b/>
          <w:noProof/>
          <w:sz w:val="24"/>
        </w:rPr>
        <w:t>0</w:t>
      </w:r>
      <w:r w:rsidR="00A57ED0">
        <w:rPr>
          <w:rFonts w:hint="eastAsia"/>
          <w:b/>
          <w:noProof/>
          <w:sz w:val="24"/>
          <w:lang w:eastAsia="zh-CN"/>
        </w:rPr>
        <w:t>1215</w:t>
      </w:r>
    </w:p>
    <w:p w14:paraId="462E77A9" w14:textId="619E6DBA" w:rsidR="0072064E" w:rsidRDefault="0072064E" w:rsidP="0072064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t xml:space="preserve">   was C4-</w:t>
      </w:r>
      <w:r w:rsidR="004236EA">
        <w:rPr>
          <w:b/>
          <w:noProof/>
          <w:sz w:val="24"/>
        </w:rPr>
        <w:t>201159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666FD198" w:rsidR="001E41F3" w:rsidRPr="00410371" w:rsidRDefault="00A526E6" w:rsidP="004A0C05">
            <w:pPr>
              <w:pStyle w:val="CRCoverPage"/>
              <w:spacing w:after="0"/>
              <w:rPr>
                <w:noProof/>
                <w:lang w:eastAsia="zh-CN"/>
              </w:rPr>
            </w:pPr>
            <w:r>
              <w:rPr>
                <w:rFonts w:hint="eastAsia"/>
                <w:b/>
                <w:noProof/>
                <w:sz w:val="28"/>
                <w:lang w:eastAsia="zh-CN"/>
              </w:rPr>
              <w:t>0367</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5EA44011" w:rsidR="001E41F3" w:rsidRPr="00410371" w:rsidRDefault="004236EA" w:rsidP="00007735">
            <w:pPr>
              <w:pStyle w:val="CRCoverPage"/>
              <w:spacing w:after="0"/>
              <w:jc w:val="center"/>
              <w:rPr>
                <w:b/>
                <w:noProof/>
                <w:lang w:eastAsia="zh-CN"/>
              </w:rPr>
            </w:pPr>
            <w:r>
              <w:rPr>
                <w:rFonts w:hint="eastAsia"/>
                <w:b/>
                <w:noProof/>
                <w:sz w:val="28"/>
                <w:lang w:eastAsia="zh-CN"/>
              </w:rPr>
              <w:t>2</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7CED529F" w:rsidR="001E41F3" w:rsidRPr="00410371" w:rsidRDefault="00EF0A85">
            <w:pPr>
              <w:pStyle w:val="CRCoverPage"/>
              <w:spacing w:after="0"/>
              <w:jc w:val="center"/>
              <w:rPr>
                <w:noProof/>
                <w:sz w:val="28"/>
                <w:lang w:eastAsia="zh-CN"/>
              </w:rPr>
            </w:pPr>
            <w:r>
              <w:rPr>
                <w:rFonts w:hint="eastAsia"/>
                <w:b/>
                <w:noProof/>
                <w:sz w:val="28"/>
                <w:lang w:eastAsia="zh-CN"/>
              </w:rPr>
              <w:t>16.</w:t>
            </w:r>
            <w:r w:rsidR="009B6152">
              <w:rPr>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3951523F" w:rsidR="001E41F3" w:rsidRDefault="007E4E35" w:rsidP="00696994">
            <w:pPr>
              <w:pStyle w:val="CRCoverPage"/>
              <w:spacing w:after="0"/>
              <w:ind w:left="100"/>
              <w:rPr>
                <w:noProof/>
                <w:lang w:eastAsia="zh-CN"/>
              </w:rPr>
            </w:pPr>
            <w:r>
              <w:rPr>
                <w:noProof/>
                <w:lang w:eastAsia="zh-CN"/>
              </w:rPr>
              <w:t>Steering Mode Value</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4FD40B96" w:rsidR="001E41F3" w:rsidRDefault="00C53360" w:rsidP="001F4E6F">
            <w:pPr>
              <w:pStyle w:val="CRCoverPage"/>
              <w:spacing w:after="0"/>
              <w:ind w:left="100"/>
              <w:rPr>
                <w:noProof/>
                <w:lang w:eastAsia="zh-CN"/>
              </w:rPr>
            </w:pPr>
            <w:r>
              <w:rPr>
                <w:rFonts w:hint="eastAsia"/>
                <w:noProof/>
                <w:lang w:eastAsia="zh-CN"/>
              </w:rPr>
              <w:t>ZTE</w:t>
            </w:r>
            <w:r w:rsidR="00795912">
              <w:rPr>
                <w:noProof/>
                <w:lang w:eastAsia="zh-CN"/>
              </w:rPr>
              <w:t xml:space="preserve">, </w:t>
            </w:r>
            <w:r w:rsidR="00795912" w:rsidRPr="00795912">
              <w:rPr>
                <w:noProof/>
                <w:lang w:eastAsia="zh-CN"/>
              </w:rPr>
              <w:t>LG Electronics</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12826311" w:rsidR="001E41F3" w:rsidRDefault="00C86813" w:rsidP="00C86813">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02</w:t>
            </w:r>
            <w:r w:rsidR="00C53360">
              <w:rPr>
                <w:rFonts w:hint="eastAsia"/>
                <w:noProof/>
                <w:lang w:eastAsia="zh-CN"/>
              </w:rPr>
              <w:t>-</w:t>
            </w:r>
            <w:r>
              <w:rPr>
                <w:rFonts w:hint="eastAsia"/>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8EA9B" w14:textId="144ED956" w:rsidR="00D61E14" w:rsidRDefault="00D61E14" w:rsidP="00D61E14">
            <w:pPr>
              <w:pStyle w:val="CRCoverPage"/>
              <w:spacing w:after="0"/>
              <w:ind w:left="100"/>
              <w:rPr>
                <w:noProof/>
                <w:lang w:eastAsia="ko-KR"/>
              </w:rPr>
            </w:pPr>
            <w:r>
              <w:rPr>
                <w:rFonts w:hint="eastAsia"/>
                <w:noProof/>
                <w:lang w:eastAsia="ko-KR"/>
              </w:rPr>
              <w:t xml:space="preserve">According to </w:t>
            </w:r>
            <w:r w:rsidR="00C65121">
              <w:rPr>
                <w:noProof/>
                <w:lang w:eastAsia="ko-KR"/>
              </w:rPr>
              <w:t>clause</w:t>
            </w:r>
            <w:r w:rsidR="00C65121">
              <w:rPr>
                <w:noProof/>
                <w:lang w:val="en-US" w:eastAsia="ko-KR"/>
              </w:rPr>
              <w:t xml:space="preserve"> </w:t>
            </w:r>
            <w:r>
              <w:rPr>
                <w:noProof/>
                <w:lang w:eastAsia="ko-KR"/>
              </w:rPr>
              <w:t xml:space="preserve">5.32.8 of </w:t>
            </w:r>
            <w:r>
              <w:rPr>
                <w:rFonts w:hint="eastAsia"/>
                <w:noProof/>
                <w:lang w:eastAsia="ko-KR"/>
              </w:rPr>
              <w:t>TS23.501</w:t>
            </w:r>
            <w:r>
              <w:rPr>
                <w:noProof/>
                <w:lang w:eastAsia="ko-KR"/>
              </w:rPr>
              <w:t>, when Active-Standby steering mode is used, the network may not define standby access so that traffic is always sent over the active access.</w:t>
            </w:r>
          </w:p>
          <w:p w14:paraId="2A2D2CC7" w14:textId="77777777" w:rsidR="00D61E14" w:rsidRDefault="00D61E14" w:rsidP="00D61E14">
            <w:pPr>
              <w:pStyle w:val="CRCoverPage"/>
              <w:spacing w:after="0"/>
              <w:ind w:left="100"/>
              <w:rPr>
                <w:noProof/>
                <w:lang w:eastAsia="ko-KR"/>
              </w:rPr>
            </w:pPr>
          </w:p>
          <w:p w14:paraId="221B9A7F" w14:textId="77777777" w:rsidR="00D61E14" w:rsidRDefault="00D61E14" w:rsidP="00CD15F1">
            <w:pPr>
              <w:pStyle w:val="CRCoverPage"/>
              <w:spacing w:after="0"/>
              <w:ind w:leftChars="150" w:left="300"/>
              <w:rPr>
                <w:i/>
              </w:rPr>
            </w:pPr>
            <w:r>
              <w:rPr>
                <w:i/>
              </w:rPr>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w:t>
            </w:r>
            <w:r>
              <w:rPr>
                <w:i/>
                <w:u w:val="single"/>
              </w:rPr>
              <w:t>If the Standby access is not defined, then the SDF is only allowed on the Active access and cannot be transferred on another access.</w:t>
            </w:r>
          </w:p>
          <w:p w14:paraId="34DF0F40" w14:textId="77777777" w:rsidR="00D61E14" w:rsidRPr="00D56FCB" w:rsidRDefault="00D61E14" w:rsidP="00D61E14">
            <w:pPr>
              <w:pStyle w:val="CRCoverPage"/>
              <w:spacing w:after="0"/>
              <w:ind w:left="100"/>
              <w:rPr>
                <w:noProof/>
                <w:lang w:eastAsia="zh-CN"/>
              </w:rPr>
            </w:pPr>
          </w:p>
          <w:p w14:paraId="740187FD" w14:textId="77777777" w:rsidR="00CD15F1" w:rsidRDefault="00D61E14" w:rsidP="00D61E14">
            <w:pPr>
              <w:pStyle w:val="CRCoverPage"/>
              <w:spacing w:after="0"/>
              <w:ind w:left="100"/>
              <w:rPr>
                <w:noProof/>
                <w:lang w:val="en-US" w:eastAsia="zh-CN"/>
              </w:rPr>
            </w:pPr>
            <w:r>
              <w:rPr>
                <w:noProof/>
                <w:lang w:val="en-US" w:eastAsia="zh-CN"/>
              </w:rPr>
              <w:t xml:space="preserve">TS24.193 clause 6.1.3.2 further defines </w:t>
            </w:r>
            <w:r w:rsidR="00736B94">
              <w:t>"</w:t>
            </w:r>
            <w:r w:rsidR="00F84947">
              <w:rPr>
                <w:noProof/>
                <w:lang w:val="en-US" w:eastAsia="zh-CN"/>
              </w:rPr>
              <w:t>No Standby</w:t>
            </w:r>
            <w:r w:rsidR="00736B94">
              <w:t xml:space="preserve">" </w:t>
            </w:r>
            <w:r>
              <w:t>value for this purpose</w:t>
            </w:r>
            <w:r w:rsidR="00F84947">
              <w:rPr>
                <w:noProof/>
                <w:lang w:val="en-US" w:eastAsia="zh-CN"/>
              </w:rPr>
              <w:t>.</w:t>
            </w:r>
          </w:p>
          <w:p w14:paraId="79A31148" w14:textId="77777777" w:rsidR="00CD15F1" w:rsidRDefault="00CD15F1" w:rsidP="00D61E14">
            <w:pPr>
              <w:pStyle w:val="CRCoverPage"/>
              <w:spacing w:after="0"/>
              <w:ind w:left="100"/>
              <w:rPr>
                <w:noProof/>
                <w:lang w:val="en-US" w:eastAsia="zh-CN"/>
              </w:rPr>
            </w:pPr>
          </w:p>
          <w:p w14:paraId="7FDAF8DB" w14:textId="2605B1D5" w:rsidR="00CD15F1" w:rsidRDefault="00CD15F1" w:rsidP="00D61E14">
            <w:pPr>
              <w:pStyle w:val="CRCoverPage"/>
              <w:spacing w:after="0"/>
              <w:ind w:left="100"/>
              <w:rPr>
                <w:noProof/>
                <w:lang w:val="en-US" w:eastAsia="zh-CN"/>
              </w:rPr>
            </w:pPr>
            <w:r>
              <w:rPr>
                <w:noProof/>
                <w:lang w:val="en-US" w:eastAsia="zh-CN"/>
              </w:rPr>
              <w:t xml:space="preserve">Two </w:t>
            </w:r>
            <w:r w:rsidR="001A0294">
              <w:rPr>
                <w:noProof/>
                <w:lang w:val="en-US" w:eastAsia="zh-CN"/>
              </w:rPr>
              <w:t>alternatives</w:t>
            </w:r>
            <w:r>
              <w:rPr>
                <w:noProof/>
                <w:lang w:val="en-US" w:eastAsia="zh-CN"/>
              </w:rPr>
              <w:t xml:space="preserve"> can be considered to N4 interface:</w:t>
            </w:r>
          </w:p>
          <w:p w14:paraId="372CE6E1" w14:textId="7E884B62" w:rsidR="00CD15F1" w:rsidRDefault="00CD15F1" w:rsidP="00D61E14">
            <w:pPr>
              <w:pStyle w:val="CRCoverPage"/>
              <w:spacing w:after="0"/>
              <w:ind w:left="100"/>
            </w:pPr>
            <w:r>
              <w:rPr>
                <w:noProof/>
                <w:lang w:val="en-US" w:eastAsia="zh-CN"/>
              </w:rPr>
              <w:t>-</w:t>
            </w:r>
            <w:r w:rsidR="00F84947">
              <w:rPr>
                <w:noProof/>
                <w:lang w:val="en-US" w:eastAsia="zh-CN"/>
              </w:rPr>
              <w:t xml:space="preserve"> </w:t>
            </w:r>
            <w:r>
              <w:rPr>
                <w:noProof/>
                <w:lang w:val="en-US" w:eastAsia="zh-CN"/>
              </w:rPr>
              <w:t xml:space="preserve">Define new Priority value - </w:t>
            </w:r>
            <w:r w:rsidR="00690F95">
              <w:t>"</w:t>
            </w:r>
            <w:r w:rsidR="00F84947">
              <w:rPr>
                <w:noProof/>
                <w:lang w:val="en-US" w:eastAsia="zh-CN"/>
              </w:rPr>
              <w:t>No Standby</w:t>
            </w:r>
            <w:r w:rsidR="00690F95">
              <w:t>"</w:t>
            </w:r>
            <w:r>
              <w:t>, for that access which is not defined as Standby access; or</w:t>
            </w:r>
          </w:p>
          <w:p w14:paraId="6CAC3B1E" w14:textId="5C28F5F3" w:rsidR="00D61E14" w:rsidRPr="00D56FCB" w:rsidRDefault="00CD15F1" w:rsidP="00D61E14">
            <w:pPr>
              <w:pStyle w:val="CRCoverPage"/>
              <w:spacing w:after="0"/>
              <w:ind w:left="100"/>
              <w:rPr>
                <w:noProof/>
                <w:lang w:eastAsia="zh-CN"/>
              </w:rPr>
            </w:pPr>
            <w:r>
              <w:t xml:space="preserve">- </w:t>
            </w:r>
            <w:r w:rsidR="00411B40">
              <w:t xml:space="preserve">The SMF does not include </w:t>
            </w:r>
            <w:r w:rsidR="007564E7">
              <w:t>(Non-</w:t>
            </w:r>
            <w:proofErr w:type="gramStart"/>
            <w:r w:rsidR="007564E7">
              <w:t>)</w:t>
            </w:r>
            <w:r>
              <w:t>3GPP</w:t>
            </w:r>
            <w:proofErr w:type="gramEnd"/>
            <w:r>
              <w:t xml:space="preserve"> Forward Actio</w:t>
            </w:r>
            <w:r w:rsidR="00411B40">
              <w:t>n Information IE</w:t>
            </w:r>
            <w:r w:rsidR="00F03757">
              <w:t xml:space="preserve"> corresponding to that access which is</w:t>
            </w:r>
            <w:r w:rsidR="00411B40">
              <w:t xml:space="preserve"> not define </w:t>
            </w:r>
            <w:r w:rsidR="00F03757">
              <w:t xml:space="preserve">as </w:t>
            </w:r>
            <w:r w:rsidR="00F027F7">
              <w:t>Standby access</w:t>
            </w:r>
            <w:r>
              <w:t>.</w:t>
            </w:r>
          </w:p>
          <w:p w14:paraId="5C4F1EE9" w14:textId="3F6A50D8" w:rsidR="00D61E14" w:rsidRPr="001F4E6F" w:rsidRDefault="00D61E14" w:rsidP="00D61E14">
            <w:pPr>
              <w:pStyle w:val="CRCoverPage"/>
              <w:spacing w:after="0"/>
              <w:ind w:left="100"/>
              <w:rPr>
                <w:noProof/>
                <w:lang w:val="en-US" w:eastAsia="zh-CN"/>
              </w:rPr>
            </w:pPr>
          </w:p>
        </w:tc>
      </w:tr>
      <w:tr w:rsidR="001E41F3" w14:paraId="0D8F1217" w14:textId="77777777" w:rsidTr="00547111">
        <w:tc>
          <w:tcPr>
            <w:tcW w:w="2694" w:type="dxa"/>
            <w:gridSpan w:val="2"/>
            <w:tcBorders>
              <w:left w:val="single" w:sz="4" w:space="0" w:color="auto"/>
            </w:tcBorders>
          </w:tcPr>
          <w:p w14:paraId="59B912FE" w14:textId="50A20D98"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C4C14" w14:textId="1AD38AAB" w:rsidR="00DD0859" w:rsidRDefault="00DD0859" w:rsidP="005E22FE">
            <w:pPr>
              <w:pStyle w:val="CRCoverPage"/>
              <w:spacing w:after="0"/>
              <w:ind w:left="100"/>
              <w:rPr>
                <w:noProof/>
                <w:lang w:val="en-US" w:eastAsia="zh-CN"/>
              </w:rPr>
            </w:pPr>
            <w:r>
              <w:rPr>
                <w:noProof/>
                <w:lang w:val="en-US" w:eastAsia="zh-CN"/>
              </w:rPr>
              <w:t xml:space="preserve">- In 7.5.2.8, </w:t>
            </w:r>
            <w:r w:rsidR="00A039B5">
              <w:rPr>
                <w:noProof/>
                <w:lang w:val="en-US" w:eastAsia="zh-CN"/>
              </w:rPr>
              <w:t xml:space="preserve">clarify the condition of (Non-)3GPP Forwarding Action Information IE, and </w:t>
            </w:r>
            <w:r>
              <w:rPr>
                <w:noProof/>
                <w:lang w:val="en-US" w:eastAsia="zh-CN"/>
              </w:rPr>
              <w:t xml:space="preserve">add NOTE to address the alternatives of only define </w:t>
            </w:r>
            <w:r w:rsidRPr="00A122E2">
              <w:t>"</w:t>
            </w:r>
            <w:r>
              <w:rPr>
                <w:noProof/>
                <w:lang w:val="en-US" w:eastAsia="zh-CN"/>
              </w:rPr>
              <w:t>Active</w:t>
            </w:r>
            <w:r w:rsidRPr="00A122E2">
              <w:t>"</w:t>
            </w:r>
            <w:r>
              <w:rPr>
                <w:noProof/>
                <w:lang w:val="en-US" w:eastAsia="zh-CN"/>
              </w:rPr>
              <w:t xml:space="preserve"> access while not define </w:t>
            </w:r>
            <w:r w:rsidRPr="00A122E2">
              <w:t>"</w:t>
            </w:r>
            <w:r>
              <w:rPr>
                <w:noProof/>
                <w:lang w:val="en-US" w:eastAsia="zh-CN"/>
              </w:rPr>
              <w:t>Standby</w:t>
            </w:r>
            <w:r w:rsidRPr="00A122E2">
              <w:t>"</w:t>
            </w:r>
            <w:r>
              <w:rPr>
                <w:noProof/>
                <w:lang w:val="en-US" w:eastAsia="zh-CN"/>
              </w:rPr>
              <w:t xml:space="preserve"> access.</w:t>
            </w:r>
          </w:p>
          <w:p w14:paraId="5E4C09E5" w14:textId="70E01F84" w:rsidR="00D61E14" w:rsidRPr="007321D0" w:rsidRDefault="00FC3F94" w:rsidP="00DD0859">
            <w:pPr>
              <w:pStyle w:val="CRCoverPage"/>
              <w:spacing w:after="0"/>
              <w:ind w:left="100"/>
              <w:rPr>
                <w:noProof/>
                <w:lang w:val="en-US" w:eastAsia="zh-CN"/>
              </w:rPr>
            </w:pPr>
            <w:r>
              <w:rPr>
                <w:noProof/>
                <w:lang w:val="en-US" w:eastAsia="zh-CN"/>
              </w:rPr>
              <w:t xml:space="preserve">- </w:t>
            </w:r>
            <w:r w:rsidR="00DD0859">
              <w:rPr>
                <w:noProof/>
                <w:lang w:val="en-US" w:eastAsia="zh-CN"/>
              </w:rPr>
              <w:t>In 8.2.127, a</w:t>
            </w:r>
            <w:r w:rsidR="00F84947">
              <w:rPr>
                <w:noProof/>
                <w:lang w:val="en-US" w:eastAsia="zh-CN"/>
              </w:rPr>
              <w:t xml:space="preserve">dd </w:t>
            </w:r>
            <w:r w:rsidR="00690F95">
              <w:t>"</w:t>
            </w:r>
            <w:r w:rsidR="00F84947">
              <w:rPr>
                <w:noProof/>
                <w:lang w:val="en-US" w:eastAsia="zh-CN"/>
              </w:rPr>
              <w:t>No Standby</w:t>
            </w:r>
            <w:r w:rsidR="00690F95">
              <w:t>"</w:t>
            </w:r>
            <w:r w:rsidR="00F84947">
              <w:rPr>
                <w:noProof/>
                <w:lang w:val="en-US" w:eastAsia="zh-CN"/>
              </w:rPr>
              <w:t xml:space="preserve"> value to Priority IE.</w:t>
            </w:r>
            <w:r w:rsidR="000B09F9">
              <w:rPr>
                <w:noProof/>
                <w:lang w:val="en-US" w:eastAsia="zh-CN"/>
              </w:rPr>
              <w:t xml:space="preserve"> Describe the usage of </w:t>
            </w:r>
            <w:r w:rsidR="000B09F9">
              <w:t>"</w:t>
            </w:r>
            <w:r w:rsidR="000B09F9">
              <w:rPr>
                <w:noProof/>
                <w:lang w:val="en-US" w:eastAsia="zh-CN"/>
              </w:rPr>
              <w:t>No Standby</w:t>
            </w:r>
            <w:r w:rsidR="000B09F9">
              <w:t>" value.</w:t>
            </w:r>
          </w:p>
        </w:tc>
      </w:tr>
      <w:tr w:rsidR="001E41F3" w14:paraId="101D503D" w14:textId="77777777" w:rsidTr="00547111">
        <w:tc>
          <w:tcPr>
            <w:tcW w:w="2694" w:type="dxa"/>
            <w:gridSpan w:val="2"/>
            <w:tcBorders>
              <w:left w:val="single" w:sz="4" w:space="0" w:color="auto"/>
            </w:tcBorders>
          </w:tcPr>
          <w:p w14:paraId="600D0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F84947"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7142393A" w:rsidR="001E41F3" w:rsidRPr="00757649" w:rsidRDefault="00F84947" w:rsidP="00F84947">
            <w:pPr>
              <w:pStyle w:val="CRCoverPage"/>
              <w:spacing w:after="0"/>
              <w:ind w:left="100"/>
              <w:rPr>
                <w:noProof/>
                <w:lang w:val="en-US" w:eastAsia="zh-CN"/>
              </w:rPr>
            </w:pPr>
            <w:r>
              <w:rPr>
                <w:noProof/>
                <w:lang w:val="en-US" w:eastAsia="zh-CN"/>
              </w:rPr>
              <w:t>The SMF can not indicate to UPF that one access is set to Active while the other access is set to No Standby.</w:t>
            </w:r>
          </w:p>
        </w:tc>
      </w:tr>
      <w:tr w:rsidR="001E41F3" w14:paraId="7CE3B780" w14:textId="77777777" w:rsidTr="00547111">
        <w:tc>
          <w:tcPr>
            <w:tcW w:w="2694" w:type="dxa"/>
            <w:gridSpan w:val="2"/>
          </w:tcPr>
          <w:p w14:paraId="25FB5F80" w14:textId="77777777"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446EC7">
        <w:trPr>
          <w:trHeight w:val="253"/>
        </w:trPr>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17F6B0E2" w:rsidR="001E41F3" w:rsidRPr="00757649" w:rsidRDefault="006C65DD" w:rsidP="006D1394">
            <w:pPr>
              <w:pStyle w:val="CRCoverPage"/>
              <w:spacing w:after="0"/>
              <w:ind w:left="100"/>
              <w:rPr>
                <w:noProof/>
                <w:lang w:val="en-US" w:eastAsia="zh-CN"/>
              </w:rPr>
            </w:pPr>
            <w:r>
              <w:rPr>
                <w:noProof/>
                <w:lang w:val="en-US" w:eastAsia="zh-CN"/>
              </w:rPr>
              <w:t xml:space="preserve">7.5.2.8, </w:t>
            </w:r>
            <w:r w:rsidR="00F84947">
              <w:rPr>
                <w:noProof/>
                <w:lang w:val="en-US" w:eastAsia="zh-CN"/>
              </w:rPr>
              <w:t>8.2.127</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225AA" w14:textId="1988E8FC" w:rsidR="00710A3C" w:rsidRDefault="00710A3C" w:rsidP="00256057">
            <w:pPr>
              <w:pStyle w:val="CRCoverPage"/>
              <w:spacing w:after="0"/>
              <w:ind w:left="100"/>
              <w:rPr>
                <w:noProof/>
                <w:lang w:eastAsia="zh-CN"/>
              </w:rPr>
            </w:pPr>
            <w:r>
              <w:rPr>
                <w:rFonts w:hint="eastAsia"/>
                <w:noProof/>
                <w:lang w:eastAsia="zh-CN"/>
              </w:rPr>
              <w:t>Rev2:</w:t>
            </w:r>
          </w:p>
          <w:p w14:paraId="345EC278" w14:textId="05E3CC79" w:rsidR="00710A3C" w:rsidRDefault="00710A3C" w:rsidP="00256057">
            <w:pPr>
              <w:pStyle w:val="CRCoverPage"/>
              <w:spacing w:after="0"/>
              <w:ind w:left="100"/>
              <w:rPr>
                <w:noProof/>
                <w:lang w:eastAsia="zh-CN"/>
              </w:rPr>
            </w:pPr>
            <w:r>
              <w:rPr>
                <w:rFonts w:hint="eastAsia"/>
                <w:noProof/>
                <w:lang w:eastAsia="zh-CN"/>
              </w:rPr>
              <w:t>- Editorial corrections.</w:t>
            </w:r>
          </w:p>
          <w:p w14:paraId="3F9A2D7F" w14:textId="77777777" w:rsidR="00710A3C" w:rsidRDefault="00710A3C" w:rsidP="00256057">
            <w:pPr>
              <w:pStyle w:val="CRCoverPage"/>
              <w:spacing w:after="0"/>
              <w:ind w:left="100"/>
              <w:rPr>
                <w:noProof/>
                <w:lang w:eastAsia="zh-CN"/>
              </w:rPr>
            </w:pPr>
          </w:p>
          <w:p w14:paraId="2A20874E" w14:textId="77777777" w:rsidR="00256057" w:rsidRDefault="00BD383D" w:rsidP="00256057">
            <w:pPr>
              <w:pStyle w:val="CRCoverPage"/>
              <w:spacing w:after="0"/>
              <w:ind w:left="100"/>
              <w:rPr>
                <w:noProof/>
              </w:rPr>
            </w:pPr>
            <w:r>
              <w:rPr>
                <w:noProof/>
              </w:rPr>
              <w:t>Rev1:</w:t>
            </w:r>
          </w:p>
          <w:p w14:paraId="777FE3C6" w14:textId="0F27EE5D" w:rsidR="00710A3C" w:rsidRDefault="00BD383D" w:rsidP="00710A3C">
            <w:pPr>
              <w:pStyle w:val="CRCoverPage"/>
              <w:spacing w:after="0"/>
              <w:ind w:left="100"/>
              <w:rPr>
                <w:noProof/>
                <w:lang w:eastAsia="zh-CN"/>
              </w:rPr>
            </w:pPr>
            <w:r>
              <w:rPr>
                <w:noProof/>
              </w:rPr>
              <w:t xml:space="preserve">- Allow both alternatives for the case when network determines not define Standby access: a) define new </w:t>
            </w:r>
            <w:r>
              <w:rPr>
                <w:szCs w:val="18"/>
                <w:lang w:val="fr-FR"/>
              </w:rPr>
              <w:t>"No Standby" Priority value, b) not include the (Non-</w:t>
            </w:r>
            <w:proofErr w:type="gramStart"/>
            <w:r>
              <w:rPr>
                <w:szCs w:val="18"/>
                <w:lang w:val="fr-FR"/>
              </w:rPr>
              <w:t>)3GPP</w:t>
            </w:r>
            <w:proofErr w:type="gramEnd"/>
            <w:r>
              <w:rPr>
                <w:szCs w:val="18"/>
                <w:lang w:val="fr-FR"/>
              </w:rPr>
              <w:t xml:space="preserve"> Forward Action Information IE.</w:t>
            </w:r>
          </w:p>
        </w:tc>
      </w:tr>
    </w:tbl>
    <w:p w14:paraId="683A969E" w14:textId="3CF38511"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003AFB0" w14:textId="77777777" w:rsidR="00155BE7" w:rsidRPr="00867BF5" w:rsidRDefault="00155BE7" w:rsidP="00155BE7">
      <w:pPr>
        <w:pStyle w:val="4"/>
        <w:rPr>
          <w:lang w:eastAsia="zh-CN"/>
        </w:rPr>
      </w:pPr>
      <w:bookmarkStart w:id="3" w:name="_Toc27490973"/>
      <w:bookmarkStart w:id="4" w:name="_Toc27557266"/>
      <w:bookmarkStart w:id="5" w:name="_Toc27724183"/>
      <w:bookmarkStart w:id="6" w:name="_Toc19717472"/>
      <w:bookmarkStart w:id="7" w:name="_Toc11315238"/>
      <w:bookmarkStart w:id="8" w:name="_Toc11315246"/>
      <w:bookmarkStart w:id="9" w:name="_Toc19717142"/>
      <w:r w:rsidRPr="00867BF5">
        <w:t>7.5.2.8</w:t>
      </w:r>
      <w:r w:rsidRPr="00867BF5">
        <w:tab/>
        <w:t>Create MAR</w:t>
      </w:r>
      <w:r w:rsidRPr="00867BF5">
        <w:rPr>
          <w:lang w:val="en-US"/>
        </w:rPr>
        <w:t xml:space="preserve"> IE</w:t>
      </w:r>
      <w:r w:rsidRPr="00867BF5">
        <w:t xml:space="preserve"> within PFCP Session Establishment Request</w:t>
      </w:r>
    </w:p>
    <w:p w14:paraId="6877BC37" w14:textId="77777777" w:rsidR="00155BE7" w:rsidRPr="00867BF5" w:rsidRDefault="00155BE7" w:rsidP="00155BE7">
      <w:r w:rsidRPr="00867BF5">
        <w:t xml:space="preserve">The </w:t>
      </w:r>
      <w:r w:rsidRPr="00867BF5">
        <w:rPr>
          <w:lang w:val="en-US"/>
        </w:rPr>
        <w:t xml:space="preserve">Create </w:t>
      </w:r>
      <w:r w:rsidRPr="00867BF5">
        <w:t>MAR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7.5.2.8-1</w:t>
      </w:r>
      <w:r w:rsidRPr="00867BF5">
        <w:rPr>
          <w:lang w:eastAsia="ja-JP"/>
        </w:rPr>
        <w:t>.</w:t>
      </w:r>
    </w:p>
    <w:p w14:paraId="547C7C8B" w14:textId="77777777" w:rsidR="00155BE7" w:rsidRPr="00867BF5" w:rsidRDefault="00155BE7" w:rsidP="00155BE7">
      <w:pPr>
        <w:pStyle w:val="TH"/>
        <w:rPr>
          <w:lang w:val="en-US"/>
        </w:rPr>
      </w:pPr>
      <w:r w:rsidRPr="00867BF5">
        <w:t>Table 7.5.2.8-1: Create MAR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BE7" w:rsidRPr="00867BF5" w14:paraId="44A0EAE9"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C2D649" w14:textId="77777777" w:rsidR="00155BE7" w:rsidRPr="00867BF5" w:rsidRDefault="00155BE7" w:rsidP="0030313D">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BA376AD" w14:textId="77777777" w:rsidR="00155BE7" w:rsidRPr="00867BF5" w:rsidRDefault="00155BE7" w:rsidP="0030313D">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90CA19E" w14:textId="77777777" w:rsidR="00155BE7" w:rsidRPr="00867BF5" w:rsidRDefault="00155BE7" w:rsidP="0030313D">
            <w:pPr>
              <w:pStyle w:val="TAC"/>
            </w:pPr>
            <w:r w:rsidRPr="00867BF5">
              <w:rPr>
                <w:szCs w:val="18"/>
              </w:rPr>
              <w:t>Create M</w:t>
            </w:r>
            <w:r w:rsidRPr="00867BF5">
              <w:t xml:space="preserve">AR </w:t>
            </w:r>
            <w:r w:rsidRPr="00867BF5">
              <w:rPr>
                <w:lang w:val="en-US"/>
              </w:rPr>
              <w:t>IE Type = 165 (decimal)</w:t>
            </w:r>
          </w:p>
        </w:tc>
      </w:tr>
      <w:tr w:rsidR="00155BE7" w:rsidRPr="00867BF5" w14:paraId="0E43D4A7"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60D58B" w14:textId="77777777" w:rsidR="00155BE7" w:rsidRPr="00867BF5" w:rsidRDefault="00155BE7" w:rsidP="0030313D">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9ED1AB9" w14:textId="77777777" w:rsidR="00155BE7" w:rsidRPr="00867BF5" w:rsidRDefault="00155BE7" w:rsidP="0030313D">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271454" w14:textId="77777777" w:rsidR="00155BE7" w:rsidRPr="00867BF5" w:rsidRDefault="00155BE7" w:rsidP="0030313D">
            <w:pPr>
              <w:pStyle w:val="TAC"/>
            </w:pPr>
            <w:r w:rsidRPr="00867BF5">
              <w:t>Length = n</w:t>
            </w:r>
          </w:p>
        </w:tc>
      </w:tr>
      <w:tr w:rsidR="00155BE7" w:rsidRPr="00867BF5" w14:paraId="023017C8" w14:textId="77777777" w:rsidTr="003031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41C0FD" w14:textId="77777777" w:rsidR="00155BE7" w:rsidRPr="00867BF5" w:rsidRDefault="00155BE7" w:rsidP="0030313D">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959E34" w14:textId="77777777" w:rsidR="00155BE7" w:rsidRPr="00867BF5" w:rsidRDefault="00155BE7" w:rsidP="0030313D">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AE2E0C4" w14:textId="77777777" w:rsidR="00155BE7" w:rsidRPr="00867BF5" w:rsidRDefault="00155BE7" w:rsidP="0030313D">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D5C207" w14:textId="77777777" w:rsidR="00155BE7" w:rsidRPr="00867BF5" w:rsidRDefault="00155BE7" w:rsidP="0030313D">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8165ED" w14:textId="77777777" w:rsidR="00155BE7" w:rsidRPr="00867BF5" w:rsidRDefault="00155BE7" w:rsidP="0030313D">
            <w:pPr>
              <w:pStyle w:val="TAH"/>
            </w:pPr>
            <w:r w:rsidRPr="00867BF5">
              <w:t>IE Type</w:t>
            </w:r>
          </w:p>
        </w:tc>
      </w:tr>
      <w:tr w:rsidR="00155BE7" w:rsidRPr="00867BF5" w14:paraId="374862EB" w14:textId="77777777" w:rsidTr="003031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0D0F9A" w14:textId="77777777" w:rsidR="00155BE7" w:rsidRPr="00867BF5" w:rsidRDefault="00155BE7" w:rsidP="0030313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1C466A" w14:textId="77777777" w:rsidR="00155BE7" w:rsidRPr="00867BF5" w:rsidRDefault="00155BE7" w:rsidP="0030313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1C61536" w14:textId="77777777" w:rsidR="00155BE7" w:rsidRPr="00867BF5" w:rsidRDefault="00155BE7" w:rsidP="003031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7287280" w14:textId="77777777" w:rsidR="00155BE7" w:rsidRPr="00867BF5" w:rsidRDefault="00155BE7" w:rsidP="0030313D">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BD6B56" w14:textId="77777777" w:rsidR="00155BE7" w:rsidRPr="00867BF5" w:rsidRDefault="00155BE7" w:rsidP="0030313D">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CB985F" w14:textId="77777777" w:rsidR="00155BE7" w:rsidRPr="00867BF5" w:rsidRDefault="00155BE7" w:rsidP="0030313D">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159BD" w14:textId="77777777" w:rsidR="00155BE7" w:rsidRPr="00867BF5" w:rsidRDefault="00155BE7" w:rsidP="0030313D">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FC90B6" w14:textId="77777777" w:rsidR="00155BE7" w:rsidRPr="00867BF5" w:rsidRDefault="00155BE7" w:rsidP="0030313D">
            <w:pPr>
              <w:spacing w:after="0"/>
              <w:rPr>
                <w:rFonts w:ascii="Arial" w:hAnsi="Arial"/>
                <w:b/>
                <w:sz w:val="18"/>
                <w:lang w:val="x-none"/>
              </w:rPr>
            </w:pPr>
          </w:p>
        </w:tc>
      </w:tr>
      <w:tr w:rsidR="00155BE7" w:rsidRPr="00867BF5" w14:paraId="1EED3CBD"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07B22D" w14:textId="77777777" w:rsidR="00155BE7" w:rsidRPr="00867BF5" w:rsidRDefault="00155BE7" w:rsidP="0030313D">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14:paraId="154B5C44" w14:textId="77777777" w:rsidR="00155BE7" w:rsidRPr="00867BF5" w:rsidRDefault="00155BE7" w:rsidP="0030313D">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071F502F" w14:textId="77777777" w:rsidR="00155BE7" w:rsidRPr="00867BF5" w:rsidRDefault="00155BE7" w:rsidP="0030313D">
            <w:pPr>
              <w:pStyle w:val="TAL"/>
            </w:pPr>
            <w:r w:rsidRPr="00867BF5">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753C662"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3EE76FE"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E57BC80"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6E74640" w14:textId="77777777" w:rsidR="00155BE7" w:rsidRPr="00867BF5" w:rsidRDefault="00155BE7" w:rsidP="0030313D">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17EF798" w14:textId="77777777" w:rsidR="00155BE7" w:rsidRPr="00867BF5" w:rsidRDefault="00155BE7" w:rsidP="0030313D">
            <w:pPr>
              <w:pStyle w:val="TAC"/>
            </w:pPr>
            <w:r w:rsidRPr="00867BF5">
              <w:t>MAR ID</w:t>
            </w:r>
          </w:p>
        </w:tc>
      </w:tr>
      <w:tr w:rsidR="00155BE7" w:rsidRPr="00867BF5" w14:paraId="3DBD5CA1"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0E3FF32F" w14:textId="77777777" w:rsidR="00155BE7" w:rsidRPr="00867BF5" w:rsidRDefault="00155BE7" w:rsidP="0030313D">
            <w:pPr>
              <w:pStyle w:val="TAL"/>
            </w:pPr>
            <w:r w:rsidRPr="00867BF5">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4661015B" w14:textId="77777777" w:rsidR="00155BE7" w:rsidRPr="00867BF5" w:rsidRDefault="00155BE7" w:rsidP="0030313D">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tcPr>
          <w:p w14:paraId="127DCB24" w14:textId="77777777" w:rsidR="00155BE7" w:rsidRPr="00867BF5" w:rsidRDefault="00155BE7" w:rsidP="0030313D">
            <w:pPr>
              <w:pStyle w:val="TAL"/>
              <w:rPr>
                <w:lang w:eastAsia="ko-KR"/>
              </w:rPr>
            </w:pPr>
            <w:r w:rsidRPr="00867BF5">
              <w:rPr>
                <w:lang w:eastAsia="ko-KR"/>
              </w:rPr>
              <w:t>This IE shall be present to indicate the applicable traffic steering functionality.</w:t>
            </w:r>
          </w:p>
          <w:p w14:paraId="7EE6D7B3" w14:textId="77777777" w:rsidR="00155BE7" w:rsidRPr="00867BF5" w:rsidRDefault="00155BE7" w:rsidP="0030313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8EDF3FF"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BB67525"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1B901DC"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188FA3D" w14:textId="77777777" w:rsidR="00155BE7" w:rsidRPr="00867BF5" w:rsidRDefault="00155BE7" w:rsidP="0030313D">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EF4BB2B" w14:textId="77777777" w:rsidR="00155BE7" w:rsidRPr="00867BF5" w:rsidRDefault="00155BE7" w:rsidP="0030313D">
            <w:pPr>
              <w:pStyle w:val="TAC"/>
            </w:pPr>
            <w:r w:rsidRPr="00867BF5">
              <w:rPr>
                <w:lang w:eastAsia="ko-KR"/>
              </w:rPr>
              <w:t>Steering Functionality</w:t>
            </w:r>
          </w:p>
        </w:tc>
      </w:tr>
      <w:tr w:rsidR="00155BE7" w:rsidRPr="00867BF5" w14:paraId="55209E83"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249757A5" w14:textId="77777777" w:rsidR="00155BE7" w:rsidRPr="00867BF5" w:rsidRDefault="00155BE7" w:rsidP="0030313D">
            <w:pPr>
              <w:pStyle w:val="TAL"/>
            </w:pPr>
            <w:r w:rsidRPr="00867BF5">
              <w:t>Steering Mode</w:t>
            </w:r>
          </w:p>
        </w:tc>
        <w:tc>
          <w:tcPr>
            <w:tcW w:w="336" w:type="dxa"/>
            <w:tcBorders>
              <w:top w:val="single" w:sz="4" w:space="0" w:color="auto"/>
              <w:left w:val="single" w:sz="4" w:space="0" w:color="auto"/>
              <w:bottom w:val="single" w:sz="4" w:space="0" w:color="auto"/>
              <w:right w:val="single" w:sz="4" w:space="0" w:color="auto"/>
            </w:tcBorders>
            <w:hideMark/>
          </w:tcPr>
          <w:p w14:paraId="5D0A0F89" w14:textId="77777777" w:rsidR="00155BE7" w:rsidRPr="00867BF5" w:rsidRDefault="00155BE7" w:rsidP="0030313D">
            <w:pPr>
              <w:pStyle w:val="TAL"/>
              <w:jc w:val="center"/>
              <w:rPr>
                <w:szCs w:val="18"/>
                <w:lang w:val="de-DE"/>
              </w:rPr>
            </w:pPr>
            <w:r w:rsidRPr="00867BF5">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6602D641" w14:textId="77777777" w:rsidR="00155BE7" w:rsidRPr="00867BF5" w:rsidRDefault="00155BE7" w:rsidP="0030313D">
            <w:pPr>
              <w:pStyle w:val="TAL"/>
              <w:rPr>
                <w:lang w:val="x-none"/>
              </w:rPr>
            </w:pPr>
            <w:r w:rsidRPr="00867BF5">
              <w:t>This IE shall be present to indicate the steering mode.</w:t>
            </w:r>
          </w:p>
          <w:p w14:paraId="15E27380" w14:textId="77777777" w:rsidR="00155BE7" w:rsidRPr="00867BF5" w:rsidRDefault="00155BE7" w:rsidP="0030313D">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2B75C0F4"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F78271B"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81282D"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8EF195E" w14:textId="77777777" w:rsidR="00155BE7" w:rsidRPr="00867BF5" w:rsidRDefault="00155BE7" w:rsidP="0030313D">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AD0EE1" w14:textId="77777777" w:rsidR="00155BE7" w:rsidRPr="00867BF5" w:rsidRDefault="00155BE7" w:rsidP="0030313D">
            <w:pPr>
              <w:pStyle w:val="TAC"/>
            </w:pPr>
            <w:r w:rsidRPr="00867BF5">
              <w:t>Steering Mode</w:t>
            </w:r>
          </w:p>
        </w:tc>
      </w:tr>
      <w:tr w:rsidR="00155BE7" w:rsidRPr="00867BF5" w14:paraId="25231A9E"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5F6DDA16" w14:textId="77777777" w:rsidR="00155BE7" w:rsidRPr="00867BF5" w:rsidRDefault="00155BE7" w:rsidP="0030313D">
            <w:pPr>
              <w:pStyle w:val="TAL"/>
              <w:rPr>
                <w:lang w:val="fr-FR"/>
              </w:rPr>
            </w:pPr>
            <w:r w:rsidRPr="00867BF5">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1454574F" w14:textId="77777777" w:rsidR="00155BE7" w:rsidRPr="00867BF5" w:rsidRDefault="00155BE7" w:rsidP="0030313D">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9A9CEB0" w14:textId="0F9D2314" w:rsidR="00B6273B" w:rsidRDefault="00155BE7" w:rsidP="00B6273B">
            <w:pPr>
              <w:pStyle w:val="TAL"/>
              <w:rPr>
                <w:ins w:id="10" w:author="Zhijun rev2" w:date="2020-02-27T00:05:00Z"/>
                <w:szCs w:val="18"/>
                <w:lang w:val="fr-FR"/>
              </w:rPr>
            </w:pPr>
            <w:r w:rsidRPr="00867BF5">
              <w:rPr>
                <w:szCs w:val="18"/>
                <w:lang w:val="fr-FR"/>
              </w:rPr>
              <w:t>This IE shall be present to provision 3GPP access specific forwarding action information</w:t>
            </w:r>
            <w:del w:id="11" w:author="Zhijun rev1" w:date="2020-02-21T14:06:00Z">
              <w:r w:rsidRPr="00867BF5" w:rsidDel="00FA4905">
                <w:rPr>
                  <w:szCs w:val="18"/>
                  <w:lang w:val="fr-FR"/>
                </w:rPr>
                <w:delText>,</w:delText>
              </w:r>
            </w:del>
            <w:r w:rsidRPr="00867BF5">
              <w:rPr>
                <w:szCs w:val="18"/>
                <w:lang w:val="fr-FR"/>
              </w:rPr>
              <w:t xml:space="preserve"> if the UE is registered for 3GPP access</w:t>
            </w:r>
            <w:ins w:id="12" w:author="Zhijun rev1" w:date="2020-02-21T14:06:00Z">
              <w:r w:rsidR="00FA4905">
                <w:rPr>
                  <w:szCs w:val="18"/>
                  <w:lang w:val="fr-FR"/>
                </w:rPr>
                <w:t>, except</w:t>
              </w:r>
            </w:ins>
            <w:ins w:id="13" w:author="Zhijun rev1" w:date="2020-02-21T14:02:00Z">
              <w:r w:rsidR="00E060E9">
                <w:rPr>
                  <w:szCs w:val="18"/>
                  <w:lang w:val="fr-FR"/>
                </w:rPr>
                <w:t xml:space="preserve"> </w:t>
              </w:r>
            </w:ins>
            <w:ins w:id="14" w:author="Zhijun rev1" w:date="2020-02-21T14:06:00Z">
              <w:r w:rsidR="00FA4905">
                <w:rPr>
                  <w:szCs w:val="18"/>
                  <w:lang w:val="fr-FR"/>
                </w:rPr>
                <w:t>when</w:t>
              </w:r>
            </w:ins>
            <w:ins w:id="15" w:author="Zhijun rev1" w:date="2020-02-21T14:02:00Z">
              <w:r w:rsidR="00E060E9">
                <w:rPr>
                  <w:szCs w:val="18"/>
                  <w:lang w:val="fr-FR"/>
                </w:rPr>
                <w:t xml:space="preserve"> steering mode is set to "Active-Standby"</w:t>
              </w:r>
            </w:ins>
            <w:ins w:id="16" w:author="Zhijun rev2" w:date="2020-02-27T00:03:00Z">
              <w:r w:rsidR="00764B38" w:rsidRPr="00764B38">
                <w:rPr>
                  <w:szCs w:val="18"/>
                  <w:lang w:val="fr-FR"/>
                </w:rPr>
                <w:t>,</w:t>
              </w:r>
            </w:ins>
            <w:ins w:id="17" w:author="Zhijun rev2" w:date="2020-02-27T00:04:00Z">
              <w:r w:rsidR="00764B38">
                <w:rPr>
                  <w:szCs w:val="18"/>
                  <w:lang w:val="fr-FR"/>
                </w:rPr>
                <w:t xml:space="preserve"> </w:t>
              </w:r>
            </w:ins>
            <w:ins w:id="18" w:author="Zhijun rev2" w:date="2020-02-27T00:03:00Z">
              <w:r w:rsidR="00764B38" w:rsidRPr="00764B38">
                <w:rPr>
                  <w:szCs w:val="18"/>
                  <w:lang w:val="fr-FR"/>
                </w:rPr>
                <w:t>Non-3GPP access is the active access and 3GPP access is not used as</w:t>
              </w:r>
            </w:ins>
            <w:ins w:id="19" w:author="Zhijun rev2" w:date="2020-02-27T12:43:00Z">
              <w:r w:rsidR="00AC5E3A">
                <w:rPr>
                  <w:szCs w:val="18"/>
                  <w:lang w:val="fr-FR"/>
                </w:rPr>
                <w:t xml:space="preserve"> </w:t>
              </w:r>
            </w:ins>
            <w:ins w:id="20" w:author="Zhijun rev2" w:date="2020-02-27T00:03:00Z">
              <w:r w:rsidR="00764B38" w:rsidRPr="00764B38">
                <w:rPr>
                  <w:szCs w:val="18"/>
                  <w:lang w:val="fr-FR"/>
                </w:rPr>
                <w:t>Standby access.</w:t>
              </w:r>
            </w:ins>
            <w:ins w:id="21" w:author="Zhijun rev2" w:date="2020-02-27T00:04:00Z">
              <w:r w:rsidR="00764B38">
                <w:rPr>
                  <w:szCs w:val="18"/>
                  <w:lang w:val="fr-FR"/>
                </w:rPr>
                <w:t xml:space="preserve"> </w:t>
              </w:r>
            </w:ins>
            <w:ins w:id="22" w:author="Zhijun rev2" w:date="2020-02-27T00:03:00Z">
              <w:r w:rsidR="00764B38" w:rsidRPr="00764B38">
                <w:rPr>
                  <w:szCs w:val="18"/>
                  <w:lang w:val="fr-FR"/>
                </w:rPr>
                <w:t>In the latter case, this IE may be present</w:t>
              </w:r>
            </w:ins>
            <w:r w:rsidRPr="00867BF5">
              <w:rPr>
                <w:szCs w:val="18"/>
                <w:lang w:val="fr-FR"/>
              </w:rPr>
              <w:t>.</w:t>
            </w:r>
          </w:p>
          <w:p w14:paraId="5740EA03" w14:textId="026B340C" w:rsidR="00155BE7" w:rsidRPr="00867BF5" w:rsidRDefault="00155BE7" w:rsidP="00B6273B">
            <w:pPr>
              <w:pStyle w:val="TAL"/>
              <w:rPr>
                <w:szCs w:val="18"/>
                <w:lang w:val="fr-FR"/>
              </w:rPr>
            </w:pPr>
            <w:ins w:id="23" w:author="Zhijun rev1" w:date="2020-02-20T10:40:00Z">
              <w:r>
                <w:rPr>
                  <w:szCs w:val="18"/>
                  <w:lang w:val="fr-FR"/>
                </w:rPr>
                <w:t>(</w:t>
              </w:r>
            </w:ins>
            <w:ins w:id="24" w:author="Zhijun rev1" w:date="2020-02-20T10:41:00Z">
              <w:r>
                <w:rPr>
                  <w:szCs w:val="18"/>
                  <w:lang w:val="fr-FR"/>
                </w:rPr>
                <w:t>NOTE</w:t>
              </w:r>
            </w:ins>
            <w:ins w:id="25" w:author="Zhijun rev1" w:date="2020-02-20T10:40:00Z">
              <w:r>
                <w:rPr>
                  <w:szCs w:val="18"/>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705E5525"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F56765"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8C90BD"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999705" w14:textId="77777777" w:rsidR="00155BE7" w:rsidRPr="00867BF5" w:rsidRDefault="00155BE7" w:rsidP="0030313D">
            <w:pPr>
              <w:pStyle w:val="TAC"/>
              <w:rPr>
                <w:lang w:val="fr-FR"/>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439E78" w14:textId="77777777" w:rsidR="00155BE7" w:rsidRPr="00867BF5" w:rsidRDefault="00155BE7" w:rsidP="0030313D">
            <w:pPr>
              <w:pStyle w:val="TAC"/>
              <w:rPr>
                <w:lang w:val="fr-FR"/>
              </w:rPr>
            </w:pPr>
            <w:r w:rsidRPr="00867BF5">
              <w:rPr>
                <w:lang w:val="fr-FR"/>
              </w:rPr>
              <w:t xml:space="preserve">3GPP Access Forwarding Action Information </w:t>
            </w:r>
          </w:p>
        </w:tc>
      </w:tr>
      <w:tr w:rsidR="00155BE7" w:rsidRPr="00867BF5" w14:paraId="74D557D8"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4EC0DBA4" w14:textId="244810F9" w:rsidR="00155BE7" w:rsidRPr="00867BF5" w:rsidRDefault="00155BE7" w:rsidP="0030313D">
            <w:pPr>
              <w:pStyle w:val="TAL"/>
              <w:rPr>
                <w:lang w:val="fr-FR"/>
              </w:rPr>
            </w:pPr>
            <w:r w:rsidRPr="00867BF5">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57B6FDEA" w14:textId="77777777" w:rsidR="00155BE7" w:rsidRPr="00867BF5" w:rsidRDefault="00155BE7" w:rsidP="0030313D">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5B85872" w14:textId="77777777" w:rsidR="00B6273B" w:rsidRDefault="00155BE7" w:rsidP="00B6273B">
            <w:pPr>
              <w:pStyle w:val="TAL"/>
              <w:rPr>
                <w:ins w:id="26" w:author="Zhijun rev2" w:date="2020-02-27T00:05:00Z"/>
                <w:szCs w:val="18"/>
                <w:lang w:val="fr-FR"/>
              </w:rPr>
            </w:pPr>
            <w:r w:rsidRPr="00867BF5">
              <w:rPr>
                <w:szCs w:val="18"/>
                <w:lang w:val="fr-FR"/>
              </w:rPr>
              <w:t>This IE shall be present to provision non-3GPP access specific forwarding action information if the UE is registered for non-3GPP access</w:t>
            </w:r>
            <w:ins w:id="27" w:author="Zhijun rev1" w:date="2020-02-21T14:06:00Z">
              <w:r w:rsidR="00FA4905">
                <w:rPr>
                  <w:szCs w:val="18"/>
                  <w:lang w:val="fr-FR"/>
                </w:rPr>
                <w:t>, except when</w:t>
              </w:r>
            </w:ins>
            <w:ins w:id="28" w:author="Zhijun rev1" w:date="2020-02-21T14:02:00Z">
              <w:r w:rsidR="00E060E9">
                <w:rPr>
                  <w:szCs w:val="18"/>
                  <w:lang w:val="fr-FR"/>
                </w:rPr>
                <w:t xml:space="preserve"> steering mode is set to "Active-Standby"</w:t>
              </w:r>
            </w:ins>
            <w:ins w:id="29" w:author="Zhijun rev2" w:date="2020-02-27T00:04:00Z">
              <w:r w:rsidR="00EC1B70" w:rsidRPr="00EC1B70">
                <w:rPr>
                  <w:szCs w:val="18"/>
                  <w:lang w:val="fr-FR"/>
                </w:rPr>
                <w:t>,</w:t>
              </w:r>
            </w:ins>
            <w:ins w:id="30" w:author="Zhijun rev2" w:date="2020-02-27T00:05:00Z">
              <w:r w:rsidR="00EC1B70">
                <w:rPr>
                  <w:szCs w:val="18"/>
                  <w:lang w:val="fr-FR"/>
                </w:rPr>
                <w:t xml:space="preserve"> </w:t>
              </w:r>
            </w:ins>
            <w:ins w:id="31" w:author="Zhijun rev2" w:date="2020-02-27T00:04:00Z">
              <w:r w:rsidR="00EC1B70" w:rsidRPr="00EC1B70">
                <w:rPr>
                  <w:szCs w:val="18"/>
                  <w:lang w:val="fr-FR"/>
                </w:rPr>
                <w:t>3GPP access is the active access and Non-3GPP access is not used as</w:t>
              </w:r>
            </w:ins>
            <w:ins w:id="32" w:author="Zhijun rev2" w:date="2020-02-27T00:05:00Z">
              <w:r w:rsidR="005E4672">
                <w:rPr>
                  <w:szCs w:val="18"/>
                  <w:lang w:val="fr-FR"/>
                </w:rPr>
                <w:t xml:space="preserve"> </w:t>
              </w:r>
            </w:ins>
            <w:ins w:id="33" w:author="Zhijun rev2" w:date="2020-02-27T00:04:00Z">
              <w:r w:rsidR="00EC1B70" w:rsidRPr="00EC1B70">
                <w:rPr>
                  <w:szCs w:val="18"/>
                  <w:lang w:val="fr-FR"/>
                </w:rPr>
                <w:t>Standby access.</w:t>
              </w:r>
            </w:ins>
            <w:ins w:id="34" w:author="Zhijun rev2" w:date="2020-02-27T00:05:00Z">
              <w:r w:rsidR="0094686D">
                <w:rPr>
                  <w:szCs w:val="18"/>
                  <w:lang w:val="fr-FR"/>
                </w:rPr>
                <w:t xml:space="preserve"> </w:t>
              </w:r>
            </w:ins>
            <w:ins w:id="35" w:author="Zhijun rev2" w:date="2020-02-27T00:04:00Z">
              <w:r w:rsidR="00EC1B70" w:rsidRPr="00EC1B70">
                <w:rPr>
                  <w:szCs w:val="18"/>
                  <w:lang w:val="fr-FR"/>
                </w:rPr>
                <w:t>In the latter case, this IE may be present.</w:t>
              </w:r>
            </w:ins>
            <w:ins w:id="36" w:author="Zhijun rev2" w:date="2020-02-27T00:05:00Z">
              <w:r w:rsidR="00B6273B">
                <w:rPr>
                  <w:szCs w:val="18"/>
                  <w:lang w:val="fr-FR"/>
                </w:rPr>
                <w:t xml:space="preserve"> </w:t>
              </w:r>
            </w:ins>
          </w:p>
          <w:p w14:paraId="2BB8426F" w14:textId="6C25EE12" w:rsidR="00155BE7" w:rsidRPr="00867BF5" w:rsidRDefault="00155BE7" w:rsidP="00B6273B">
            <w:pPr>
              <w:pStyle w:val="TAL"/>
              <w:rPr>
                <w:szCs w:val="18"/>
                <w:lang w:val="fr-FR"/>
              </w:rPr>
            </w:pPr>
            <w:ins w:id="37" w:author="Zhijun rev1" w:date="2020-02-20T10:41:00Z">
              <w:r>
                <w:rPr>
                  <w:szCs w:val="18"/>
                  <w:lang w:val="fr-FR"/>
                </w:rPr>
                <w:t>(NOTE)</w:t>
              </w:r>
            </w:ins>
          </w:p>
        </w:tc>
        <w:tc>
          <w:tcPr>
            <w:tcW w:w="370" w:type="dxa"/>
            <w:tcBorders>
              <w:top w:val="single" w:sz="4" w:space="0" w:color="auto"/>
              <w:left w:val="single" w:sz="4" w:space="0" w:color="auto"/>
              <w:bottom w:val="single" w:sz="4" w:space="0" w:color="auto"/>
              <w:right w:val="single" w:sz="4" w:space="0" w:color="auto"/>
            </w:tcBorders>
            <w:hideMark/>
          </w:tcPr>
          <w:p w14:paraId="56D97231"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FEA1C8"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9169A5"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8EBFAD" w14:textId="77777777" w:rsidR="00155BE7" w:rsidRPr="00867BF5" w:rsidRDefault="00155BE7" w:rsidP="0030313D">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15C166D" w14:textId="77777777" w:rsidR="00155BE7" w:rsidRPr="00867BF5" w:rsidRDefault="00155BE7" w:rsidP="0030313D">
            <w:pPr>
              <w:pStyle w:val="TAC"/>
              <w:rPr>
                <w:lang w:val="fr-FR"/>
              </w:rPr>
            </w:pPr>
            <w:r w:rsidRPr="00867BF5">
              <w:rPr>
                <w:lang w:val="fr-FR"/>
              </w:rPr>
              <w:t>Non-3GPP Access Forwarding Action Information</w:t>
            </w:r>
          </w:p>
        </w:tc>
      </w:tr>
      <w:tr w:rsidR="00155BE7" w:rsidRPr="00867BF5" w14:paraId="5A01E7DF" w14:textId="77777777" w:rsidTr="0030313D">
        <w:trPr>
          <w:jc w:val="center"/>
          <w:ins w:id="38" w:author="Zhijun rev1" w:date="2020-02-20T10:41:00Z"/>
        </w:trPr>
        <w:tc>
          <w:tcPr>
            <w:tcW w:w="9450" w:type="dxa"/>
            <w:gridSpan w:val="8"/>
            <w:tcBorders>
              <w:top w:val="single" w:sz="4" w:space="0" w:color="auto"/>
              <w:left w:val="single" w:sz="4" w:space="0" w:color="auto"/>
              <w:bottom w:val="single" w:sz="4" w:space="0" w:color="auto"/>
              <w:right w:val="single" w:sz="4" w:space="0" w:color="auto"/>
            </w:tcBorders>
          </w:tcPr>
          <w:p w14:paraId="3797EA3D" w14:textId="462EA17D" w:rsidR="00155BE7" w:rsidRPr="00545870" w:rsidRDefault="00155BE7" w:rsidP="00AA5717">
            <w:pPr>
              <w:pStyle w:val="TAN"/>
              <w:rPr>
                <w:ins w:id="39" w:author="Zhijun rev1" w:date="2020-02-20T10:41:00Z"/>
              </w:rPr>
            </w:pPr>
            <w:ins w:id="40" w:author="Zhijun rev1" w:date="2020-02-20T10:41:00Z">
              <w:r>
                <w:rPr>
                  <w:lang w:val="en-US"/>
                </w:rPr>
                <w:t>NOTE:</w:t>
              </w:r>
              <w:r>
                <w:rPr>
                  <w:lang w:val="en-US"/>
                </w:rPr>
                <w:tab/>
              </w:r>
            </w:ins>
            <w:ins w:id="41" w:author="Zhijun rev1" w:date="2020-02-20T10:47:00Z">
              <w:r>
                <w:rPr>
                  <w:lang w:val="en-US"/>
                </w:rPr>
                <w:t xml:space="preserve">For the </w:t>
              </w:r>
            </w:ins>
            <w:ins w:id="42" w:author="Zhijun rev1" w:date="2020-02-20T10:43:00Z">
              <w:r w:rsidRPr="00A122E2">
                <w:t>"</w:t>
              </w:r>
              <w:r>
                <w:rPr>
                  <w:lang w:val="en-US"/>
                </w:rPr>
                <w:t>Active-Standby</w:t>
              </w:r>
              <w:r w:rsidRPr="00A122E2">
                <w:t>"</w:t>
              </w:r>
            </w:ins>
            <w:ins w:id="43" w:author="Zhijun rev1" w:date="2020-02-20T10:47:00Z">
              <w:r>
                <w:t xml:space="preserve"> st</w:t>
              </w:r>
            </w:ins>
            <w:ins w:id="44" w:author="Zhijun rev1" w:date="2020-02-20T10:48:00Z">
              <w:r>
                <w:t>eering mode</w:t>
              </w:r>
            </w:ins>
            <w:ins w:id="45" w:author="Zhijun rev1" w:date="2020-02-20T10:43:00Z">
              <w:r>
                <w:rPr>
                  <w:lang w:val="en-US"/>
                </w:rPr>
                <w:t xml:space="preserve">, if </w:t>
              </w:r>
            </w:ins>
            <w:ins w:id="46" w:author="Zhijun rev2" w:date="2020-02-27T18:45:00Z">
              <w:r w:rsidR="00AA5717">
                <w:rPr>
                  <w:rFonts w:hint="eastAsia"/>
                  <w:lang w:val="en-US" w:eastAsia="zh-CN"/>
                </w:rPr>
                <w:t xml:space="preserve">the </w:t>
              </w:r>
            </w:ins>
            <w:ins w:id="47" w:author="Zhijun rev1" w:date="2020-02-20T10:50:00Z">
              <w:r>
                <w:rPr>
                  <w:lang w:val="en-US"/>
                </w:rPr>
                <w:t xml:space="preserve">network determines </w:t>
              </w:r>
            </w:ins>
            <w:ins w:id="48" w:author="Zhijun rev2" w:date="2020-02-27T18:45:00Z">
              <w:r w:rsidR="00AA5717">
                <w:rPr>
                  <w:rFonts w:hint="eastAsia"/>
                  <w:lang w:val="en-US" w:eastAsia="zh-CN"/>
                </w:rPr>
                <w:t xml:space="preserve">to </w:t>
              </w:r>
            </w:ins>
            <w:ins w:id="49" w:author="Zhijun rev1" w:date="2020-02-20T10:50:00Z">
              <w:r>
                <w:rPr>
                  <w:lang w:val="en-US"/>
                </w:rPr>
                <w:t xml:space="preserve">not define </w:t>
              </w:r>
            </w:ins>
            <w:ins w:id="50" w:author="Zhijun rev2" w:date="2020-02-27T18:45:00Z">
              <w:r w:rsidR="00AA5717">
                <w:rPr>
                  <w:rFonts w:hint="eastAsia"/>
                  <w:lang w:val="en-US" w:eastAsia="zh-CN"/>
                </w:rPr>
                <w:t xml:space="preserve">a </w:t>
              </w:r>
            </w:ins>
            <w:ins w:id="51" w:author="Zhijun rev1" w:date="2020-02-20T10:50:00Z">
              <w:r>
                <w:rPr>
                  <w:lang w:val="en-US"/>
                </w:rPr>
                <w:t>Standby access</w:t>
              </w:r>
            </w:ins>
            <w:ins w:id="52" w:author="Zhijun rev1" w:date="2020-02-20T10:51:00Z">
              <w:r>
                <w:rPr>
                  <w:lang w:val="en-US"/>
                </w:rPr>
                <w:t xml:space="preserve"> (as specified in clause </w:t>
              </w:r>
            </w:ins>
            <w:ins w:id="53" w:author="Zhijun rev1" w:date="2020-02-20T10:52:00Z">
              <w:r>
                <w:rPr>
                  <w:lang w:val="en-US"/>
                </w:rPr>
                <w:t xml:space="preserve">5.32.8 </w:t>
              </w:r>
            </w:ins>
            <w:ins w:id="54" w:author="Zhijun rev1" w:date="2020-02-20T10:51:00Z">
              <w:r>
                <w:rPr>
                  <w:lang w:val="en-US"/>
                </w:rPr>
                <w:t>of 3GPP TS23.501 [</w:t>
              </w:r>
            </w:ins>
            <w:ins w:id="55" w:author="Zhijun rev1" w:date="2020-02-20T10:57:00Z">
              <w:r>
                <w:rPr>
                  <w:lang w:val="en-US"/>
                </w:rPr>
                <w:t>28</w:t>
              </w:r>
            </w:ins>
            <w:ins w:id="56" w:author="Zhijun rev1" w:date="2020-02-20T10:51:00Z">
              <w:r>
                <w:rPr>
                  <w:lang w:val="en-US"/>
                </w:rPr>
                <w:t>])</w:t>
              </w:r>
            </w:ins>
            <w:ins w:id="57" w:author="Zhijun rev1" w:date="2020-02-20T10:50:00Z">
              <w:r>
                <w:rPr>
                  <w:lang w:val="en-US"/>
                </w:rPr>
                <w:t xml:space="preserve">, </w:t>
              </w:r>
            </w:ins>
            <w:ins w:id="58" w:author="Zhijun rev1" w:date="2020-02-20T10:44:00Z">
              <w:r>
                <w:rPr>
                  <w:lang w:val="en-US"/>
                </w:rPr>
                <w:t xml:space="preserve">the SMF </w:t>
              </w:r>
            </w:ins>
            <w:ins w:id="59" w:author="Zhijun rev1" w:date="2020-02-20T10:45:00Z">
              <w:r>
                <w:rPr>
                  <w:lang w:val="en-US"/>
                </w:rPr>
                <w:t>shall either set the Pr</w:t>
              </w:r>
            </w:ins>
            <w:ins w:id="60" w:author="Zhijun rev1" w:date="2020-02-24T17:06:00Z">
              <w:r w:rsidR="004A704C">
                <w:rPr>
                  <w:rFonts w:hint="eastAsia"/>
                  <w:lang w:val="en-US" w:eastAsia="zh-CN"/>
                </w:rPr>
                <w:t>i</w:t>
              </w:r>
            </w:ins>
            <w:ins w:id="61" w:author="Zhijun rev1" w:date="2020-02-20T10:45:00Z">
              <w:r>
                <w:rPr>
                  <w:lang w:val="en-US"/>
                </w:rPr>
                <w:t xml:space="preserve">ority </w:t>
              </w:r>
            </w:ins>
            <w:ins w:id="62" w:author="Zhijun rev1" w:date="2020-02-20T11:42:00Z">
              <w:r w:rsidR="00B96FE4">
                <w:rPr>
                  <w:lang w:val="en-US"/>
                </w:rPr>
                <w:t xml:space="preserve">IE </w:t>
              </w:r>
            </w:ins>
            <w:ins w:id="63" w:author="Zhijun rev1" w:date="2020-02-20T14:40:00Z">
              <w:r w:rsidR="00682413">
                <w:rPr>
                  <w:lang w:val="en-US"/>
                </w:rPr>
                <w:t>within</w:t>
              </w:r>
            </w:ins>
            <w:ins w:id="64" w:author="Zhijun rev1" w:date="2020-02-20T10:53:00Z">
              <w:r>
                <w:rPr>
                  <w:lang w:val="en-US"/>
                </w:rPr>
                <w:t xml:space="preserve"> </w:t>
              </w:r>
            </w:ins>
            <w:ins w:id="65" w:author="Zhijun rev2" w:date="2020-02-26T22:42:00Z">
              <w:r w:rsidR="00B83E4B">
                <w:rPr>
                  <w:lang w:val="en-US"/>
                </w:rPr>
                <w:t>(Non-</w:t>
              </w:r>
              <w:proofErr w:type="gramStart"/>
              <w:r w:rsidR="00B83E4B">
                <w:rPr>
                  <w:lang w:val="en-US"/>
                </w:rPr>
                <w:t>)</w:t>
              </w:r>
            </w:ins>
            <w:ins w:id="66" w:author="Zhijun rev1" w:date="2020-02-20T10:53:00Z">
              <w:r>
                <w:rPr>
                  <w:lang w:val="en-US"/>
                </w:rPr>
                <w:t>3GPP</w:t>
              </w:r>
              <w:proofErr w:type="gramEnd"/>
              <w:r>
                <w:rPr>
                  <w:lang w:val="en-US"/>
                </w:rPr>
                <w:t xml:space="preserve"> Access Forwarding Action Information IE</w:t>
              </w:r>
            </w:ins>
            <w:ins w:id="67" w:author="Zhijun rev1" w:date="2020-02-20T10:54:00Z">
              <w:r>
                <w:rPr>
                  <w:lang w:val="en-US"/>
                </w:rPr>
                <w:t xml:space="preserve"> </w:t>
              </w:r>
            </w:ins>
            <w:ins w:id="68" w:author="Zhijun rev1" w:date="2020-02-20T10:45:00Z">
              <w:r>
                <w:rPr>
                  <w:lang w:val="en-US"/>
                </w:rPr>
                <w:t xml:space="preserve">to </w:t>
              </w:r>
            </w:ins>
            <w:ins w:id="69" w:author="Zhijun rev1" w:date="2020-02-20T10:54:00Z">
              <w:r>
                <w:rPr>
                  <w:lang w:val="en-US"/>
                </w:rPr>
                <w:t xml:space="preserve">the value </w:t>
              </w:r>
            </w:ins>
            <w:ins w:id="70" w:author="Zhijun rev1" w:date="2020-02-20T10:55:00Z">
              <w:r w:rsidRPr="00A122E2">
                <w:t>"</w:t>
              </w:r>
              <w:r>
                <w:rPr>
                  <w:lang w:val="en-US"/>
                </w:rPr>
                <w:t>No Standby</w:t>
              </w:r>
              <w:r w:rsidRPr="00A122E2">
                <w:t>"</w:t>
              </w:r>
            </w:ins>
            <w:ins w:id="71" w:author="Zhijun rev2" w:date="2020-02-27T18:45:00Z">
              <w:r w:rsidR="00AA5717">
                <w:rPr>
                  <w:rFonts w:hint="eastAsia"/>
                  <w:lang w:eastAsia="zh-CN"/>
                </w:rPr>
                <w:t xml:space="preserve"> </w:t>
              </w:r>
            </w:ins>
            <w:ins w:id="72" w:author="Zhijun rev1" w:date="2020-02-20T10:55:00Z">
              <w:r>
                <w:t xml:space="preserve">or not include the </w:t>
              </w:r>
            </w:ins>
            <w:ins w:id="73" w:author="Zhijun rev2" w:date="2020-02-26T22:42:00Z">
              <w:r w:rsidR="00B83E4B">
                <w:t>(Non-)</w:t>
              </w:r>
            </w:ins>
            <w:ins w:id="74" w:author="Zhijun rev1" w:date="2020-02-20T10:55:00Z">
              <w:r>
                <w:rPr>
                  <w:lang w:val="en-US"/>
                </w:rPr>
                <w:t xml:space="preserve">3GPP Access Forwarding Action Information IE </w:t>
              </w:r>
            </w:ins>
            <w:ins w:id="75" w:author="Zhijun rev1" w:date="2020-02-20T11:43:00Z">
              <w:r w:rsidR="002717F8">
                <w:rPr>
                  <w:lang w:val="en-US"/>
                </w:rPr>
                <w:t>for that</w:t>
              </w:r>
            </w:ins>
            <w:ins w:id="76" w:author="Zhijun rev1" w:date="2020-02-20T10:55:00Z">
              <w:r>
                <w:rPr>
                  <w:lang w:val="en-US"/>
                </w:rPr>
                <w:t xml:space="preserve"> access not defined as Standby access.</w:t>
              </w:r>
            </w:ins>
          </w:p>
        </w:tc>
      </w:tr>
    </w:tbl>
    <w:p w14:paraId="16293B51" w14:textId="77777777" w:rsidR="00155BE7" w:rsidRPr="00867BF5" w:rsidRDefault="00155BE7" w:rsidP="00155BE7"/>
    <w:p w14:paraId="46D55C15" w14:textId="77777777" w:rsidR="00155BE7" w:rsidRPr="00867BF5" w:rsidRDefault="00155BE7" w:rsidP="00155BE7">
      <w:pPr>
        <w:pStyle w:val="TH"/>
        <w:rPr>
          <w:lang w:val="en-US"/>
        </w:rPr>
      </w:pPr>
      <w:r w:rsidRPr="00867BF5">
        <w:t>Table 7.5.2.8-2: 3GPP Access Forwarding Action Information IE in the Create MAR</w:t>
      </w:r>
      <w:r w:rsidRPr="00867BF5">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BE7" w:rsidRPr="00867BF5" w14:paraId="45EB6D83"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23A5A50" w14:textId="77777777" w:rsidR="00155BE7" w:rsidRPr="00867BF5" w:rsidRDefault="00155BE7" w:rsidP="0030313D">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13A769E2"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895CD23" w14:textId="77777777" w:rsidR="00155BE7" w:rsidRPr="00867BF5" w:rsidRDefault="00155BE7" w:rsidP="0030313D">
            <w:pPr>
              <w:pStyle w:val="TAC"/>
            </w:pPr>
            <w:r w:rsidRPr="00867BF5">
              <w:t xml:space="preserve">3GPP Access Forwarding Action Information 1 </w:t>
            </w:r>
            <w:r w:rsidRPr="00867BF5">
              <w:rPr>
                <w:lang w:val="en-US"/>
              </w:rPr>
              <w:t>IE Type = 166 (decimal)</w:t>
            </w:r>
          </w:p>
        </w:tc>
      </w:tr>
      <w:tr w:rsidR="00155BE7" w:rsidRPr="00867BF5" w14:paraId="51C19D24"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D52476" w14:textId="77777777" w:rsidR="00155BE7" w:rsidRPr="00867BF5" w:rsidRDefault="00155BE7" w:rsidP="0030313D">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2E4B5F5"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B2551D8" w14:textId="77777777" w:rsidR="00155BE7" w:rsidRPr="00867BF5" w:rsidRDefault="00155BE7" w:rsidP="0030313D">
            <w:pPr>
              <w:pStyle w:val="TAC"/>
            </w:pPr>
            <w:r w:rsidRPr="00867BF5">
              <w:t>Length = n</w:t>
            </w:r>
          </w:p>
        </w:tc>
      </w:tr>
      <w:tr w:rsidR="00155BE7" w:rsidRPr="00867BF5" w14:paraId="5A87F604" w14:textId="77777777" w:rsidTr="0030313D">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BB64779" w14:textId="77777777" w:rsidR="00155BE7" w:rsidRPr="00867BF5" w:rsidRDefault="00155BE7" w:rsidP="0030313D">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E094D1" w14:textId="77777777" w:rsidR="00155BE7" w:rsidRPr="00867BF5" w:rsidRDefault="00155BE7" w:rsidP="0030313D">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4BA080B" w14:textId="77777777" w:rsidR="00155BE7" w:rsidRPr="00867BF5" w:rsidRDefault="00155BE7" w:rsidP="0030313D">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FD35A0D" w14:textId="77777777" w:rsidR="00155BE7" w:rsidRPr="00867BF5" w:rsidRDefault="00155BE7" w:rsidP="0030313D">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A326635" w14:textId="77777777" w:rsidR="00155BE7" w:rsidRPr="00867BF5" w:rsidRDefault="00155BE7" w:rsidP="0030313D">
            <w:pPr>
              <w:pStyle w:val="TAH"/>
            </w:pPr>
            <w:r w:rsidRPr="00867BF5">
              <w:t>IE Type</w:t>
            </w:r>
          </w:p>
        </w:tc>
      </w:tr>
      <w:tr w:rsidR="00155BE7" w:rsidRPr="00867BF5" w14:paraId="1ACBE4E8" w14:textId="77777777" w:rsidTr="0030313D">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2CF5CD79" w14:textId="77777777" w:rsidR="00155BE7" w:rsidRPr="00867BF5" w:rsidRDefault="00155BE7" w:rsidP="0030313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D86283" w14:textId="77777777" w:rsidR="00155BE7" w:rsidRPr="00867BF5" w:rsidRDefault="00155BE7" w:rsidP="0030313D">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4482756" w14:textId="77777777" w:rsidR="00155BE7" w:rsidRPr="00867BF5" w:rsidRDefault="00155BE7" w:rsidP="003031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19EFBA" w14:textId="77777777" w:rsidR="00155BE7" w:rsidRPr="00867BF5" w:rsidRDefault="00155BE7" w:rsidP="0030313D">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0E721C" w14:textId="77777777" w:rsidR="00155BE7" w:rsidRPr="00867BF5" w:rsidRDefault="00155BE7" w:rsidP="0030313D">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3C7735" w14:textId="77777777" w:rsidR="00155BE7" w:rsidRPr="00867BF5" w:rsidRDefault="00155BE7" w:rsidP="0030313D">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B620B1" w14:textId="77777777" w:rsidR="00155BE7" w:rsidRPr="00867BF5" w:rsidRDefault="00155BE7" w:rsidP="0030313D">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A110A7C" w14:textId="77777777" w:rsidR="00155BE7" w:rsidRPr="00867BF5" w:rsidRDefault="00155BE7" w:rsidP="0030313D">
            <w:pPr>
              <w:spacing w:after="0"/>
              <w:rPr>
                <w:rFonts w:ascii="Arial" w:hAnsi="Arial"/>
                <w:b/>
                <w:sz w:val="18"/>
                <w:lang w:val="x-none"/>
              </w:rPr>
            </w:pPr>
          </w:p>
        </w:tc>
      </w:tr>
      <w:tr w:rsidR="00155BE7" w:rsidRPr="00867BF5" w14:paraId="23CC8074"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1B19520E" w14:textId="77777777" w:rsidR="00155BE7" w:rsidRPr="00867BF5" w:rsidRDefault="00155BE7" w:rsidP="0030313D">
            <w:pPr>
              <w:pStyle w:val="TAL"/>
            </w:pPr>
            <w:r w:rsidRPr="00867BF5">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56D9849" w14:textId="77777777" w:rsidR="00155BE7" w:rsidRPr="00867BF5" w:rsidRDefault="00155BE7" w:rsidP="0030313D">
            <w:pPr>
              <w:pStyle w:val="TAL"/>
              <w:jc w:val="center"/>
              <w:rPr>
                <w:szCs w:val="18"/>
              </w:rP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8780102" w14:textId="77777777" w:rsidR="00155BE7" w:rsidRPr="00867BF5" w:rsidRDefault="00155BE7" w:rsidP="0030313D">
            <w:pPr>
              <w:pStyle w:val="TAL"/>
            </w:pPr>
            <w:r w:rsidRPr="00867BF5">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3ECB976C"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37CE114"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D383C0"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5721B2B" w14:textId="77777777" w:rsidR="00155BE7" w:rsidRPr="00867BF5" w:rsidRDefault="00155BE7" w:rsidP="0030313D">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588FFDC" w14:textId="77777777" w:rsidR="00155BE7" w:rsidRPr="00867BF5" w:rsidRDefault="00155BE7" w:rsidP="0030313D">
            <w:pPr>
              <w:pStyle w:val="TAC"/>
              <w:rPr>
                <w:lang w:val="x-none"/>
              </w:rPr>
            </w:pPr>
            <w:r w:rsidRPr="00867BF5">
              <w:t>FAR ID</w:t>
            </w:r>
          </w:p>
        </w:tc>
      </w:tr>
      <w:tr w:rsidR="00155BE7" w:rsidRPr="00867BF5" w14:paraId="30E76D66"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77689A69" w14:textId="77777777" w:rsidR="00155BE7" w:rsidRPr="00867BF5" w:rsidRDefault="00155BE7" w:rsidP="0030313D">
            <w:pPr>
              <w:pStyle w:val="TAL"/>
            </w:pPr>
            <w:r w:rsidRPr="00867BF5">
              <w:t>Weight</w:t>
            </w:r>
          </w:p>
        </w:tc>
        <w:tc>
          <w:tcPr>
            <w:tcW w:w="336" w:type="dxa"/>
            <w:tcBorders>
              <w:top w:val="single" w:sz="4" w:space="0" w:color="auto"/>
              <w:left w:val="single" w:sz="4" w:space="0" w:color="auto"/>
              <w:bottom w:val="single" w:sz="4" w:space="0" w:color="auto"/>
              <w:right w:val="single" w:sz="4" w:space="0" w:color="auto"/>
            </w:tcBorders>
            <w:hideMark/>
          </w:tcPr>
          <w:p w14:paraId="02F897CC" w14:textId="77777777" w:rsidR="00155BE7" w:rsidRPr="00867BF5" w:rsidRDefault="00155BE7" w:rsidP="0030313D">
            <w:pPr>
              <w:pStyle w:val="TAL"/>
              <w:jc w:val="center"/>
              <w:rPr>
                <w:szCs w:val="18"/>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5E424EF" w14:textId="77777777" w:rsidR="00155BE7" w:rsidRPr="00867BF5" w:rsidRDefault="00155BE7" w:rsidP="0030313D">
            <w:pPr>
              <w:pStyle w:val="TAL"/>
            </w:pPr>
            <w:r w:rsidRPr="00867BF5">
              <w:t>This IE shall be present if steering mode is set to "Load Balancing" to identify the weight of the FAR.</w:t>
            </w:r>
          </w:p>
          <w:p w14:paraId="6C69A4AA" w14:textId="77777777" w:rsidR="00155BE7" w:rsidRPr="00867BF5" w:rsidRDefault="00155BE7" w:rsidP="0030313D">
            <w:pPr>
              <w:pStyle w:val="TAL"/>
            </w:pPr>
            <w:r w:rsidRPr="00867BF5">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2BDEF54F"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375B297"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5510AFE" w14:textId="77777777" w:rsidR="00155BE7" w:rsidRPr="00867BF5" w:rsidRDefault="00155BE7" w:rsidP="0030313D">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1F9EB2" w14:textId="77777777" w:rsidR="00155BE7" w:rsidRPr="00867BF5" w:rsidRDefault="00155BE7" w:rsidP="0030313D">
            <w:pPr>
              <w:pStyle w:val="TAC"/>
              <w:rPr>
                <w:lang w:val="sv-S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7E635" w14:textId="77777777" w:rsidR="00155BE7" w:rsidRPr="00867BF5" w:rsidRDefault="00155BE7" w:rsidP="0030313D">
            <w:pPr>
              <w:pStyle w:val="TAC"/>
              <w:rPr>
                <w:lang w:val="x-none"/>
              </w:rPr>
            </w:pPr>
            <w:r w:rsidRPr="00867BF5">
              <w:t>Weight</w:t>
            </w:r>
          </w:p>
        </w:tc>
      </w:tr>
      <w:tr w:rsidR="00155BE7" w:rsidRPr="00867BF5" w14:paraId="5FB08A3B"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395CBC58" w14:textId="77777777" w:rsidR="00155BE7" w:rsidRPr="00867BF5" w:rsidRDefault="00155BE7" w:rsidP="0030313D">
            <w:pPr>
              <w:pStyle w:val="TAL"/>
            </w:pPr>
            <w:r w:rsidRPr="00867BF5">
              <w:t>Priority</w:t>
            </w:r>
          </w:p>
        </w:tc>
        <w:tc>
          <w:tcPr>
            <w:tcW w:w="336" w:type="dxa"/>
            <w:tcBorders>
              <w:top w:val="single" w:sz="4" w:space="0" w:color="auto"/>
              <w:left w:val="single" w:sz="4" w:space="0" w:color="auto"/>
              <w:bottom w:val="single" w:sz="4" w:space="0" w:color="auto"/>
              <w:right w:val="single" w:sz="4" w:space="0" w:color="auto"/>
            </w:tcBorders>
            <w:hideMark/>
          </w:tcPr>
          <w:p w14:paraId="35B25117" w14:textId="77777777" w:rsidR="00155BE7" w:rsidRPr="00867BF5" w:rsidRDefault="00155BE7" w:rsidP="0030313D">
            <w:pPr>
              <w:pStyle w:val="TAL"/>
              <w:jc w:val="center"/>
              <w:rPr>
                <w:szCs w:val="18"/>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4DDA006" w14:textId="77777777" w:rsidR="00155BE7" w:rsidRPr="00867BF5" w:rsidRDefault="00155BE7" w:rsidP="0030313D">
            <w:pPr>
              <w:pStyle w:val="TAL"/>
              <w:rPr>
                <w:szCs w:val="18"/>
              </w:rPr>
            </w:pPr>
            <w:r w:rsidRPr="00867BF5">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1550B04B"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387E3DE"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3DA573"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B00F28A" w14:textId="77777777" w:rsidR="00155BE7" w:rsidRPr="00867BF5" w:rsidRDefault="00155BE7" w:rsidP="0030313D">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654FBC" w14:textId="77777777" w:rsidR="00155BE7" w:rsidRPr="00867BF5" w:rsidRDefault="00155BE7" w:rsidP="0030313D">
            <w:pPr>
              <w:pStyle w:val="TAC"/>
            </w:pPr>
            <w:r w:rsidRPr="00867BF5">
              <w:t>Priority</w:t>
            </w:r>
          </w:p>
        </w:tc>
      </w:tr>
      <w:tr w:rsidR="00155BE7" w:rsidRPr="00867BF5" w14:paraId="77CE65F3"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12B3D659" w14:textId="77777777" w:rsidR="00155BE7" w:rsidRPr="00867BF5" w:rsidRDefault="00155BE7" w:rsidP="0030313D">
            <w:pPr>
              <w:pStyle w:val="TAL"/>
              <w:rPr>
                <w:szCs w:val="18"/>
              </w:rPr>
            </w:pPr>
            <w:r w:rsidRPr="00867BF5">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832D0CD" w14:textId="77777777" w:rsidR="00155BE7" w:rsidRPr="00867BF5" w:rsidRDefault="00155BE7" w:rsidP="0030313D">
            <w:pPr>
              <w:pStyle w:val="TAL"/>
              <w:jc w:val="center"/>
              <w:rPr>
                <w:lang w:val="sv-SE" w:eastAsia="zh-CN"/>
              </w:rPr>
            </w:pPr>
            <w:r w:rsidRPr="00867BF5">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70811259" w14:textId="77777777" w:rsidR="00155BE7" w:rsidRPr="00867BF5" w:rsidRDefault="00155BE7" w:rsidP="0030313D">
            <w:pPr>
              <w:pStyle w:val="TAL"/>
              <w:rPr>
                <w:lang w:val="x-none"/>
              </w:rPr>
            </w:pPr>
            <w:r w:rsidRPr="00867BF5">
              <w:t>This IE shall uniquely identify the URR among all the URRs configured for the PFCP session. This enables the SMF to request separate usage reports for different FARs (i.e. different accesses) (NOTE 3)</w:t>
            </w:r>
          </w:p>
          <w:p w14:paraId="22A9E448" w14:textId="77777777" w:rsidR="00155BE7" w:rsidRPr="00867BF5" w:rsidRDefault="00155BE7" w:rsidP="0030313D">
            <w:pPr>
              <w:pStyle w:val="TAL"/>
              <w:rPr>
                <w:lang w:eastAsia="zh-CN"/>
              </w:rPr>
            </w:pPr>
          </w:p>
          <w:p w14:paraId="6AA7730C" w14:textId="77777777" w:rsidR="00155BE7" w:rsidRPr="00867BF5" w:rsidRDefault="00155BE7" w:rsidP="0030313D">
            <w:pPr>
              <w:pStyle w:val="TAL"/>
              <w:rPr>
                <w:lang w:eastAsia="zh-CN"/>
              </w:rPr>
            </w:pPr>
            <w:r w:rsidRPr="00867BF5">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4F58BD8"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B02BA4E"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2B21E33"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63D5887" w14:textId="77777777" w:rsidR="00155BE7" w:rsidRPr="00867BF5" w:rsidRDefault="00155BE7" w:rsidP="0030313D">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7A1041" w14:textId="77777777" w:rsidR="00155BE7" w:rsidRPr="00867BF5" w:rsidRDefault="00155BE7" w:rsidP="0030313D">
            <w:pPr>
              <w:pStyle w:val="TAC"/>
            </w:pPr>
            <w:r w:rsidRPr="00867BF5">
              <w:t>URR ID</w:t>
            </w:r>
          </w:p>
        </w:tc>
      </w:tr>
      <w:tr w:rsidR="00155BE7" w:rsidRPr="00867BF5" w14:paraId="7F659D04" w14:textId="77777777" w:rsidTr="0030313D">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42A2166" w14:textId="77777777" w:rsidR="00155BE7" w:rsidRPr="00A122E2" w:rsidRDefault="00155BE7" w:rsidP="0030313D">
            <w:pPr>
              <w:pStyle w:val="TAN"/>
            </w:pPr>
            <w:r>
              <w:rPr>
                <w:lang w:val="en-US"/>
              </w:rPr>
              <w:t>NOTE 1:</w:t>
            </w:r>
            <w:r>
              <w:rPr>
                <w:lang w:val="en-US"/>
              </w:rPr>
              <w:tab/>
            </w:r>
            <w:r>
              <w:t xml:space="preserve">The weights for all FARs </w:t>
            </w:r>
            <w:r w:rsidRPr="00A122E2">
              <w:t>included in both 3GPP Access Forwarding Action Information and Non 3GPP Access Forwarding Action Information need to sum up to 100.</w:t>
            </w:r>
          </w:p>
          <w:p w14:paraId="1F502524" w14:textId="6E80BBDA" w:rsidR="00155BE7" w:rsidRDefault="00155BE7" w:rsidP="0030313D">
            <w:pPr>
              <w:pStyle w:val="TAN"/>
            </w:pPr>
            <w:r w:rsidRPr="00A122E2">
              <w:t>NOTE 2:</w:t>
            </w:r>
            <w:r w:rsidRPr="00A122E2">
              <w:tab/>
              <w:t>The Priority value shall be set to "Active"</w:t>
            </w:r>
            <w:ins w:id="77" w:author="Zhijun rev1" w:date="2020-02-20T10:58:00Z">
              <w:r>
                <w:t xml:space="preserve">, </w:t>
              </w:r>
              <w:r w:rsidRPr="00A122E2">
                <w:t>"</w:t>
              </w:r>
              <w:r>
                <w:t>Standby</w:t>
              </w:r>
              <w:r w:rsidRPr="00A122E2">
                <w:t>"</w:t>
              </w:r>
            </w:ins>
            <w:r w:rsidRPr="00A122E2">
              <w:t xml:space="preserve"> or "</w:t>
            </w:r>
            <w:ins w:id="78" w:author="Zhijun rev1" w:date="2020-02-21T12:01:00Z">
              <w:r w:rsidR="00BE1C54">
                <w:t xml:space="preserve">No </w:t>
              </w:r>
            </w:ins>
            <w:r w:rsidRPr="00A122E2">
              <w:t>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AD9CCF" w14:textId="77777777" w:rsidR="00155BE7" w:rsidRPr="00867BF5" w:rsidRDefault="00155BE7" w:rsidP="0030313D">
            <w:pPr>
              <w:pStyle w:val="TAN"/>
            </w:pPr>
            <w:r>
              <w:t>NOTE 3:</w:t>
            </w:r>
            <w:r>
              <w:tab/>
              <w:t>One or more URRs may still be provisioned in the Create PDR IE when a MAR ID is present, while the URR(s) provisioned in this IE shall present a different set of URR(s) to request separate usage reports.</w:t>
            </w:r>
          </w:p>
        </w:tc>
      </w:tr>
    </w:tbl>
    <w:p w14:paraId="7845B143" w14:textId="77777777" w:rsidR="00155BE7" w:rsidRPr="00867BF5" w:rsidRDefault="00155BE7" w:rsidP="00155BE7"/>
    <w:p w14:paraId="24AE5F7D" w14:textId="77777777" w:rsidR="00155BE7" w:rsidRPr="00867BF5" w:rsidRDefault="00155BE7" w:rsidP="00155BE7">
      <w:pPr>
        <w:pStyle w:val="TH"/>
        <w:rPr>
          <w:lang w:val="en-US"/>
        </w:rPr>
      </w:pPr>
      <w:r w:rsidRPr="00867BF5">
        <w:t>Table 7.5.2.8-3: Non-3GPP Access Forwarding Action Information IE in the Create MAR</w:t>
      </w:r>
      <w:r w:rsidRPr="00867BF5">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BE7" w:rsidRPr="00867BF5" w14:paraId="38A8317F"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091F389" w14:textId="77777777" w:rsidR="00155BE7" w:rsidRPr="00867BF5" w:rsidRDefault="00155BE7" w:rsidP="0030313D">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0A38A04C"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96A28B3" w14:textId="77777777" w:rsidR="00155BE7" w:rsidRPr="00867BF5" w:rsidRDefault="00155BE7" w:rsidP="0030313D">
            <w:pPr>
              <w:pStyle w:val="TAC"/>
            </w:pPr>
            <w:r w:rsidRPr="00867BF5">
              <w:t xml:space="preserve">Non-3GPP Access Forwarding Action Information </w:t>
            </w:r>
            <w:r w:rsidRPr="00867BF5">
              <w:rPr>
                <w:lang w:val="en-US"/>
              </w:rPr>
              <w:t>IE Type = 167 (decimal)</w:t>
            </w:r>
          </w:p>
        </w:tc>
      </w:tr>
      <w:tr w:rsidR="00155BE7" w:rsidRPr="00867BF5" w14:paraId="3F66EE56"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77FA024" w14:textId="77777777" w:rsidR="00155BE7" w:rsidRPr="00867BF5" w:rsidRDefault="00155BE7" w:rsidP="0030313D">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62F5819"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1539AD0" w14:textId="77777777" w:rsidR="00155BE7" w:rsidRPr="00867BF5" w:rsidRDefault="00155BE7" w:rsidP="0030313D">
            <w:pPr>
              <w:pStyle w:val="TAC"/>
            </w:pPr>
            <w:r w:rsidRPr="00867BF5">
              <w:t>Length = n</w:t>
            </w:r>
          </w:p>
        </w:tc>
      </w:tr>
      <w:tr w:rsidR="00155BE7" w:rsidRPr="00867BF5" w14:paraId="75990EB0" w14:textId="77777777" w:rsidTr="0030313D">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AD22BBC" w14:textId="77777777" w:rsidR="00155BE7" w:rsidRPr="00867BF5" w:rsidRDefault="00155BE7" w:rsidP="0030313D">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E4CAFA" w14:textId="77777777" w:rsidR="00155BE7" w:rsidRPr="00867BF5" w:rsidRDefault="00155BE7" w:rsidP="0030313D">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34BA014" w14:textId="77777777" w:rsidR="00155BE7" w:rsidRPr="00867BF5" w:rsidRDefault="00155BE7" w:rsidP="0030313D">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748EF23" w14:textId="77777777" w:rsidR="00155BE7" w:rsidRPr="00867BF5" w:rsidRDefault="00155BE7" w:rsidP="0030313D">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40B03AE" w14:textId="77777777" w:rsidR="00155BE7" w:rsidRPr="00867BF5" w:rsidRDefault="00155BE7" w:rsidP="0030313D">
            <w:pPr>
              <w:pStyle w:val="TAH"/>
            </w:pPr>
            <w:r w:rsidRPr="00867BF5">
              <w:t>IE Type</w:t>
            </w:r>
          </w:p>
        </w:tc>
      </w:tr>
      <w:tr w:rsidR="00155BE7" w:rsidRPr="00867BF5" w14:paraId="7A1849E6" w14:textId="77777777" w:rsidTr="0030313D">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BD56609" w14:textId="77777777" w:rsidR="00155BE7" w:rsidRPr="00867BF5" w:rsidRDefault="00155BE7" w:rsidP="0030313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B8108F" w14:textId="77777777" w:rsidR="00155BE7" w:rsidRPr="00867BF5" w:rsidRDefault="00155BE7" w:rsidP="0030313D">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45FF4A5" w14:textId="77777777" w:rsidR="00155BE7" w:rsidRPr="00867BF5" w:rsidRDefault="00155BE7" w:rsidP="003031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394EB6" w14:textId="77777777" w:rsidR="00155BE7" w:rsidRPr="00867BF5" w:rsidRDefault="00155BE7" w:rsidP="0030313D">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8D5DD4" w14:textId="77777777" w:rsidR="00155BE7" w:rsidRPr="00867BF5" w:rsidRDefault="00155BE7" w:rsidP="0030313D">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557352" w14:textId="77777777" w:rsidR="00155BE7" w:rsidRPr="00867BF5" w:rsidRDefault="00155BE7" w:rsidP="0030313D">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35DA71" w14:textId="77777777" w:rsidR="00155BE7" w:rsidRPr="00867BF5" w:rsidRDefault="00155BE7" w:rsidP="0030313D">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10A1019" w14:textId="77777777" w:rsidR="00155BE7" w:rsidRPr="00867BF5" w:rsidRDefault="00155BE7" w:rsidP="0030313D">
            <w:pPr>
              <w:spacing w:after="0"/>
              <w:rPr>
                <w:rFonts w:ascii="Arial" w:hAnsi="Arial"/>
                <w:b/>
                <w:sz w:val="18"/>
                <w:lang w:val="x-none"/>
              </w:rPr>
            </w:pPr>
          </w:p>
        </w:tc>
      </w:tr>
      <w:tr w:rsidR="00155BE7" w:rsidRPr="00867BF5" w14:paraId="46A9F6FA" w14:textId="77777777" w:rsidTr="0030313D">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0D7ECF4" w14:textId="77777777" w:rsidR="00155BE7" w:rsidRPr="00867BF5" w:rsidRDefault="00155BE7" w:rsidP="0030313D">
            <w:pPr>
              <w:pStyle w:val="TAC"/>
            </w:pPr>
            <w:r w:rsidRPr="00867BF5">
              <w:t xml:space="preserve">Same IEs and requirements as defined in Table 7.5.2.8-2 </w:t>
            </w:r>
          </w:p>
        </w:tc>
      </w:tr>
    </w:tbl>
    <w:p w14:paraId="0174A05A" w14:textId="77777777" w:rsidR="00155BE7" w:rsidRPr="00867BF5" w:rsidRDefault="00155BE7" w:rsidP="00155BE7"/>
    <w:p w14:paraId="75F27372" w14:textId="77777777" w:rsidR="00155BE7" w:rsidRDefault="00155BE7" w:rsidP="00155BE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277CAD3" w14:textId="77777777" w:rsidR="001912BA" w:rsidRPr="00867BF5" w:rsidRDefault="001912BA" w:rsidP="001912BA">
      <w:pPr>
        <w:pStyle w:val="3"/>
      </w:pPr>
      <w:r w:rsidRPr="00867BF5">
        <w:t>8.</w:t>
      </w:r>
      <w:r w:rsidRPr="00867BF5">
        <w:rPr>
          <w:lang w:val="en-US"/>
        </w:rPr>
        <w:t>2.127</w:t>
      </w:r>
      <w:r w:rsidRPr="00867BF5">
        <w:tab/>
        <w:t>Priority</w:t>
      </w:r>
      <w:bookmarkEnd w:id="3"/>
      <w:bookmarkEnd w:id="4"/>
      <w:bookmarkEnd w:id="5"/>
    </w:p>
    <w:p w14:paraId="68ACD1F3" w14:textId="64FBFF7D" w:rsidR="001912BA" w:rsidRPr="00867BF5" w:rsidRDefault="001912BA" w:rsidP="001912BA">
      <w:pPr>
        <w:rPr>
          <w:lang w:eastAsia="zh-CN"/>
        </w:rPr>
      </w:pPr>
      <w:r w:rsidRPr="00867BF5">
        <w:t>The Priority</w:t>
      </w:r>
      <w:r w:rsidRPr="00867BF5">
        <w:rPr>
          <w:lang w:eastAsia="ja-JP"/>
        </w:rPr>
        <w:t xml:space="preserve">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8.2.127-1</w:t>
      </w:r>
      <w:r w:rsidRPr="00867BF5">
        <w:rPr>
          <w:lang w:eastAsia="ja-JP"/>
        </w:rPr>
        <w:t xml:space="preserve">. </w:t>
      </w:r>
      <w:r w:rsidRPr="00867BF5">
        <w:rPr>
          <w:lang w:eastAsia="zh-CN"/>
        </w:rPr>
        <w:t xml:space="preserve">It indicates </w:t>
      </w:r>
      <w:r w:rsidRPr="00867BF5">
        <w:t xml:space="preserve">whether it is active or standby </w:t>
      </w:r>
      <w:ins w:id="79" w:author="Zhijun" w:date="2020-01-09T13:02:00Z">
        <w:r w:rsidR="0084328E">
          <w:t xml:space="preserve">or no standby </w:t>
        </w:r>
      </w:ins>
      <w:r w:rsidRPr="00867BF5">
        <w:t>for a given access when the Steering Mode is set to Active-Standby, or whether it is high or low priority for a given access when the Steering Mode is set to Priority-based.</w:t>
      </w:r>
    </w:p>
    <w:p w14:paraId="48FF3430" w14:textId="77777777" w:rsidR="001912BA" w:rsidRPr="00867BF5" w:rsidRDefault="001912BA" w:rsidP="001912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1912BA" w:rsidRPr="00867BF5" w14:paraId="742AF927" w14:textId="77777777" w:rsidTr="00DE6E6C">
        <w:trPr>
          <w:jc w:val="center"/>
        </w:trPr>
        <w:tc>
          <w:tcPr>
            <w:tcW w:w="151" w:type="dxa"/>
            <w:tcBorders>
              <w:top w:val="single" w:sz="6" w:space="0" w:color="auto"/>
              <w:left w:val="single" w:sz="6" w:space="0" w:color="auto"/>
              <w:bottom w:val="nil"/>
              <w:right w:val="nil"/>
            </w:tcBorders>
          </w:tcPr>
          <w:p w14:paraId="0181F846" w14:textId="77777777" w:rsidR="001912BA" w:rsidRPr="00867BF5" w:rsidRDefault="001912BA" w:rsidP="00DE6E6C">
            <w:pPr>
              <w:pStyle w:val="TAC"/>
            </w:pPr>
          </w:p>
        </w:tc>
        <w:tc>
          <w:tcPr>
            <w:tcW w:w="1104" w:type="dxa"/>
            <w:tcBorders>
              <w:top w:val="single" w:sz="6" w:space="0" w:color="auto"/>
              <w:left w:val="nil"/>
              <w:bottom w:val="nil"/>
              <w:right w:val="nil"/>
            </w:tcBorders>
          </w:tcPr>
          <w:p w14:paraId="721E38F1" w14:textId="77777777" w:rsidR="001912BA" w:rsidRPr="00867BF5" w:rsidRDefault="001912BA" w:rsidP="00DE6E6C">
            <w:pPr>
              <w:pStyle w:val="TAH"/>
            </w:pPr>
          </w:p>
        </w:tc>
        <w:tc>
          <w:tcPr>
            <w:tcW w:w="4708" w:type="dxa"/>
            <w:gridSpan w:val="8"/>
            <w:tcBorders>
              <w:top w:val="single" w:sz="6" w:space="0" w:color="auto"/>
              <w:left w:val="nil"/>
              <w:bottom w:val="nil"/>
              <w:right w:val="nil"/>
            </w:tcBorders>
            <w:hideMark/>
          </w:tcPr>
          <w:p w14:paraId="0C7B7981" w14:textId="77777777" w:rsidR="001912BA" w:rsidRPr="00867BF5" w:rsidRDefault="001912BA" w:rsidP="00DE6E6C">
            <w:pPr>
              <w:pStyle w:val="TAH"/>
            </w:pPr>
            <w:r w:rsidRPr="00867BF5">
              <w:t>Bits</w:t>
            </w:r>
          </w:p>
        </w:tc>
        <w:tc>
          <w:tcPr>
            <w:tcW w:w="588" w:type="dxa"/>
            <w:tcBorders>
              <w:top w:val="single" w:sz="6" w:space="0" w:color="auto"/>
              <w:left w:val="nil"/>
              <w:bottom w:val="nil"/>
              <w:right w:val="single" w:sz="6" w:space="0" w:color="auto"/>
            </w:tcBorders>
          </w:tcPr>
          <w:p w14:paraId="77F103C8" w14:textId="77777777" w:rsidR="001912BA" w:rsidRPr="00867BF5" w:rsidRDefault="001912BA" w:rsidP="00DE6E6C">
            <w:pPr>
              <w:pStyle w:val="TAC"/>
            </w:pPr>
          </w:p>
        </w:tc>
      </w:tr>
      <w:tr w:rsidR="001912BA" w:rsidRPr="00867BF5" w14:paraId="79261261" w14:textId="77777777" w:rsidTr="00DE6E6C">
        <w:trPr>
          <w:jc w:val="center"/>
        </w:trPr>
        <w:tc>
          <w:tcPr>
            <w:tcW w:w="151" w:type="dxa"/>
            <w:tcBorders>
              <w:top w:val="nil"/>
              <w:left w:val="single" w:sz="6" w:space="0" w:color="auto"/>
              <w:bottom w:val="nil"/>
              <w:right w:val="nil"/>
            </w:tcBorders>
          </w:tcPr>
          <w:p w14:paraId="2FA543C8" w14:textId="77777777" w:rsidR="001912BA" w:rsidRPr="00867BF5" w:rsidRDefault="001912BA" w:rsidP="00DE6E6C">
            <w:pPr>
              <w:pStyle w:val="TAC"/>
            </w:pPr>
          </w:p>
        </w:tc>
        <w:tc>
          <w:tcPr>
            <w:tcW w:w="1104" w:type="dxa"/>
            <w:tcBorders>
              <w:top w:val="nil"/>
              <w:left w:val="nil"/>
              <w:bottom w:val="nil"/>
              <w:right w:val="nil"/>
            </w:tcBorders>
            <w:hideMark/>
          </w:tcPr>
          <w:p w14:paraId="722617CF" w14:textId="77777777" w:rsidR="001912BA" w:rsidRPr="00867BF5" w:rsidRDefault="001912BA" w:rsidP="00DE6E6C">
            <w:pPr>
              <w:pStyle w:val="TAH"/>
            </w:pPr>
            <w:r w:rsidRPr="00867BF5">
              <w:t>Octets</w:t>
            </w:r>
          </w:p>
        </w:tc>
        <w:tc>
          <w:tcPr>
            <w:tcW w:w="588" w:type="dxa"/>
            <w:tcBorders>
              <w:top w:val="nil"/>
              <w:left w:val="nil"/>
              <w:bottom w:val="single" w:sz="4" w:space="0" w:color="auto"/>
              <w:right w:val="nil"/>
            </w:tcBorders>
            <w:hideMark/>
          </w:tcPr>
          <w:p w14:paraId="3A6C5D55" w14:textId="77777777" w:rsidR="001912BA" w:rsidRPr="00867BF5" w:rsidRDefault="001912BA" w:rsidP="00DE6E6C">
            <w:pPr>
              <w:pStyle w:val="TAH"/>
            </w:pPr>
            <w:r w:rsidRPr="00867BF5">
              <w:t>8</w:t>
            </w:r>
          </w:p>
        </w:tc>
        <w:tc>
          <w:tcPr>
            <w:tcW w:w="588" w:type="dxa"/>
            <w:tcBorders>
              <w:top w:val="nil"/>
              <w:left w:val="nil"/>
              <w:bottom w:val="single" w:sz="4" w:space="0" w:color="auto"/>
              <w:right w:val="nil"/>
            </w:tcBorders>
            <w:hideMark/>
          </w:tcPr>
          <w:p w14:paraId="6A454664" w14:textId="77777777" w:rsidR="001912BA" w:rsidRPr="00867BF5" w:rsidRDefault="001912BA" w:rsidP="00DE6E6C">
            <w:pPr>
              <w:pStyle w:val="TAH"/>
            </w:pPr>
            <w:r w:rsidRPr="00867BF5">
              <w:t>7</w:t>
            </w:r>
          </w:p>
        </w:tc>
        <w:tc>
          <w:tcPr>
            <w:tcW w:w="589" w:type="dxa"/>
            <w:tcBorders>
              <w:top w:val="nil"/>
              <w:left w:val="nil"/>
              <w:bottom w:val="single" w:sz="4" w:space="0" w:color="auto"/>
              <w:right w:val="nil"/>
            </w:tcBorders>
            <w:hideMark/>
          </w:tcPr>
          <w:p w14:paraId="7EAA5339" w14:textId="77777777" w:rsidR="001912BA" w:rsidRPr="00867BF5" w:rsidRDefault="001912BA" w:rsidP="00DE6E6C">
            <w:pPr>
              <w:pStyle w:val="TAH"/>
            </w:pPr>
            <w:r w:rsidRPr="00867BF5">
              <w:t>6</w:t>
            </w:r>
          </w:p>
        </w:tc>
        <w:tc>
          <w:tcPr>
            <w:tcW w:w="589" w:type="dxa"/>
            <w:tcBorders>
              <w:top w:val="nil"/>
              <w:left w:val="nil"/>
              <w:bottom w:val="single" w:sz="4" w:space="0" w:color="auto"/>
              <w:right w:val="nil"/>
            </w:tcBorders>
            <w:hideMark/>
          </w:tcPr>
          <w:p w14:paraId="6747BD4C" w14:textId="77777777" w:rsidR="001912BA" w:rsidRPr="00867BF5" w:rsidRDefault="001912BA" w:rsidP="00DE6E6C">
            <w:pPr>
              <w:pStyle w:val="TAH"/>
            </w:pPr>
            <w:r w:rsidRPr="00867BF5">
              <w:t>5</w:t>
            </w:r>
          </w:p>
        </w:tc>
        <w:tc>
          <w:tcPr>
            <w:tcW w:w="589" w:type="dxa"/>
            <w:tcBorders>
              <w:top w:val="nil"/>
              <w:left w:val="nil"/>
              <w:bottom w:val="single" w:sz="4" w:space="0" w:color="auto"/>
              <w:right w:val="nil"/>
            </w:tcBorders>
            <w:hideMark/>
          </w:tcPr>
          <w:p w14:paraId="4635F5BC" w14:textId="77777777" w:rsidR="001912BA" w:rsidRPr="00867BF5" w:rsidRDefault="001912BA" w:rsidP="00DE6E6C">
            <w:pPr>
              <w:pStyle w:val="TAH"/>
            </w:pPr>
            <w:r w:rsidRPr="00867BF5">
              <w:t>4</w:t>
            </w:r>
          </w:p>
        </w:tc>
        <w:tc>
          <w:tcPr>
            <w:tcW w:w="588" w:type="dxa"/>
            <w:tcBorders>
              <w:top w:val="nil"/>
              <w:left w:val="nil"/>
              <w:bottom w:val="single" w:sz="4" w:space="0" w:color="auto"/>
              <w:right w:val="nil"/>
            </w:tcBorders>
            <w:hideMark/>
          </w:tcPr>
          <w:p w14:paraId="1F210112" w14:textId="77777777" w:rsidR="001912BA" w:rsidRPr="00867BF5" w:rsidRDefault="001912BA" w:rsidP="00DE6E6C">
            <w:pPr>
              <w:pStyle w:val="TAH"/>
            </w:pPr>
            <w:r w:rsidRPr="00867BF5">
              <w:t>3</w:t>
            </w:r>
          </w:p>
        </w:tc>
        <w:tc>
          <w:tcPr>
            <w:tcW w:w="588" w:type="dxa"/>
            <w:tcBorders>
              <w:top w:val="nil"/>
              <w:left w:val="nil"/>
              <w:bottom w:val="single" w:sz="4" w:space="0" w:color="auto"/>
              <w:right w:val="nil"/>
            </w:tcBorders>
            <w:hideMark/>
          </w:tcPr>
          <w:p w14:paraId="5032C5DD" w14:textId="77777777" w:rsidR="001912BA" w:rsidRPr="00867BF5" w:rsidRDefault="001912BA" w:rsidP="00DE6E6C">
            <w:pPr>
              <w:pStyle w:val="TAH"/>
            </w:pPr>
            <w:r w:rsidRPr="00867BF5">
              <w:t>2</w:t>
            </w:r>
          </w:p>
        </w:tc>
        <w:tc>
          <w:tcPr>
            <w:tcW w:w="589" w:type="dxa"/>
            <w:tcBorders>
              <w:top w:val="nil"/>
              <w:left w:val="nil"/>
              <w:bottom w:val="single" w:sz="4" w:space="0" w:color="auto"/>
              <w:right w:val="nil"/>
            </w:tcBorders>
            <w:hideMark/>
          </w:tcPr>
          <w:p w14:paraId="46DD7D36" w14:textId="77777777" w:rsidR="001912BA" w:rsidRPr="00867BF5" w:rsidRDefault="001912BA" w:rsidP="00DE6E6C">
            <w:pPr>
              <w:pStyle w:val="TAH"/>
            </w:pPr>
            <w:r w:rsidRPr="00867BF5">
              <w:t>1</w:t>
            </w:r>
          </w:p>
        </w:tc>
        <w:tc>
          <w:tcPr>
            <w:tcW w:w="588" w:type="dxa"/>
            <w:tcBorders>
              <w:top w:val="nil"/>
              <w:left w:val="nil"/>
              <w:bottom w:val="nil"/>
              <w:right w:val="single" w:sz="6" w:space="0" w:color="auto"/>
            </w:tcBorders>
          </w:tcPr>
          <w:p w14:paraId="3A1956DC" w14:textId="77777777" w:rsidR="001912BA" w:rsidRPr="00867BF5" w:rsidRDefault="001912BA" w:rsidP="00DE6E6C">
            <w:pPr>
              <w:pStyle w:val="TAC"/>
            </w:pPr>
          </w:p>
        </w:tc>
      </w:tr>
      <w:tr w:rsidR="001912BA" w:rsidRPr="00867BF5" w14:paraId="1BFD3676" w14:textId="77777777" w:rsidTr="00DE6E6C">
        <w:trPr>
          <w:jc w:val="center"/>
        </w:trPr>
        <w:tc>
          <w:tcPr>
            <w:tcW w:w="151" w:type="dxa"/>
            <w:tcBorders>
              <w:top w:val="nil"/>
              <w:left w:val="single" w:sz="6" w:space="0" w:color="auto"/>
              <w:bottom w:val="nil"/>
              <w:right w:val="nil"/>
            </w:tcBorders>
          </w:tcPr>
          <w:p w14:paraId="449C18FC" w14:textId="77777777" w:rsidR="001912BA" w:rsidRPr="00867BF5" w:rsidRDefault="001912BA" w:rsidP="00DE6E6C">
            <w:pPr>
              <w:pStyle w:val="TAC"/>
            </w:pPr>
          </w:p>
        </w:tc>
        <w:tc>
          <w:tcPr>
            <w:tcW w:w="1104" w:type="dxa"/>
            <w:tcBorders>
              <w:top w:val="nil"/>
              <w:left w:val="nil"/>
              <w:bottom w:val="nil"/>
              <w:right w:val="single" w:sz="4" w:space="0" w:color="auto"/>
            </w:tcBorders>
            <w:hideMark/>
          </w:tcPr>
          <w:p w14:paraId="33775E3B" w14:textId="77777777" w:rsidR="001912BA" w:rsidRPr="00867BF5" w:rsidRDefault="001912BA" w:rsidP="00DE6E6C">
            <w:pPr>
              <w:pStyle w:val="TAC"/>
            </w:pPr>
            <w:r w:rsidRPr="00867BF5">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566B961" w14:textId="77777777" w:rsidR="001912BA" w:rsidRPr="00867BF5" w:rsidRDefault="001912BA" w:rsidP="00DE6E6C">
            <w:pPr>
              <w:pStyle w:val="TAC"/>
            </w:pPr>
            <w:r w:rsidRPr="00867BF5">
              <w:t xml:space="preserve">Type = </w:t>
            </w:r>
            <w:r w:rsidRPr="00867BF5">
              <w:rPr>
                <w:lang w:val="sv-SE"/>
              </w:rPr>
              <w:t>174</w:t>
            </w:r>
            <w:r w:rsidRPr="00867BF5">
              <w:t xml:space="preserve"> (decimal)</w:t>
            </w:r>
          </w:p>
        </w:tc>
        <w:tc>
          <w:tcPr>
            <w:tcW w:w="588" w:type="dxa"/>
            <w:tcBorders>
              <w:top w:val="nil"/>
              <w:left w:val="single" w:sz="4" w:space="0" w:color="auto"/>
              <w:bottom w:val="nil"/>
              <w:right w:val="single" w:sz="6" w:space="0" w:color="auto"/>
            </w:tcBorders>
          </w:tcPr>
          <w:p w14:paraId="50E27DB4" w14:textId="77777777" w:rsidR="001912BA" w:rsidRPr="00867BF5" w:rsidRDefault="001912BA" w:rsidP="00DE6E6C">
            <w:pPr>
              <w:pStyle w:val="TAC"/>
            </w:pPr>
          </w:p>
        </w:tc>
      </w:tr>
      <w:tr w:rsidR="001912BA" w:rsidRPr="00867BF5" w14:paraId="635FEBD4" w14:textId="77777777" w:rsidTr="00DE6E6C">
        <w:trPr>
          <w:jc w:val="center"/>
        </w:trPr>
        <w:tc>
          <w:tcPr>
            <w:tcW w:w="151" w:type="dxa"/>
            <w:tcBorders>
              <w:top w:val="nil"/>
              <w:left w:val="single" w:sz="6" w:space="0" w:color="auto"/>
              <w:bottom w:val="nil"/>
              <w:right w:val="nil"/>
            </w:tcBorders>
          </w:tcPr>
          <w:p w14:paraId="5C1F1F10" w14:textId="77777777" w:rsidR="001912BA" w:rsidRPr="00867BF5" w:rsidRDefault="001912BA" w:rsidP="00DE6E6C">
            <w:pPr>
              <w:pStyle w:val="TAC"/>
            </w:pPr>
          </w:p>
        </w:tc>
        <w:tc>
          <w:tcPr>
            <w:tcW w:w="1104" w:type="dxa"/>
            <w:tcBorders>
              <w:top w:val="nil"/>
              <w:left w:val="nil"/>
              <w:bottom w:val="nil"/>
              <w:right w:val="single" w:sz="4" w:space="0" w:color="auto"/>
            </w:tcBorders>
            <w:hideMark/>
          </w:tcPr>
          <w:p w14:paraId="30F78C9E" w14:textId="77777777" w:rsidR="001912BA" w:rsidRPr="00867BF5" w:rsidRDefault="001912BA" w:rsidP="00DE6E6C">
            <w:pPr>
              <w:pStyle w:val="TAC"/>
            </w:pPr>
            <w:r w:rsidRPr="00867BF5">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3DA6124" w14:textId="77777777" w:rsidR="001912BA" w:rsidRPr="00867BF5" w:rsidRDefault="001912BA" w:rsidP="00DE6E6C">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0BCD7075" w14:textId="77777777" w:rsidR="001912BA" w:rsidRPr="00867BF5" w:rsidRDefault="001912BA" w:rsidP="00DE6E6C">
            <w:pPr>
              <w:pStyle w:val="TAC"/>
            </w:pPr>
          </w:p>
        </w:tc>
      </w:tr>
      <w:tr w:rsidR="001912BA" w:rsidRPr="00867BF5" w14:paraId="7A76D3A6" w14:textId="77777777" w:rsidTr="00DE6E6C">
        <w:trPr>
          <w:jc w:val="center"/>
        </w:trPr>
        <w:tc>
          <w:tcPr>
            <w:tcW w:w="151" w:type="dxa"/>
            <w:tcBorders>
              <w:top w:val="nil"/>
              <w:left w:val="single" w:sz="6" w:space="0" w:color="auto"/>
              <w:bottom w:val="nil"/>
              <w:right w:val="nil"/>
            </w:tcBorders>
          </w:tcPr>
          <w:p w14:paraId="71E70E1D" w14:textId="77777777" w:rsidR="001912BA" w:rsidRPr="00867BF5" w:rsidRDefault="001912BA" w:rsidP="00DE6E6C">
            <w:pPr>
              <w:pStyle w:val="TAC"/>
            </w:pPr>
          </w:p>
        </w:tc>
        <w:tc>
          <w:tcPr>
            <w:tcW w:w="1104" w:type="dxa"/>
            <w:tcBorders>
              <w:top w:val="nil"/>
              <w:left w:val="nil"/>
              <w:bottom w:val="nil"/>
              <w:right w:val="single" w:sz="4" w:space="0" w:color="auto"/>
            </w:tcBorders>
            <w:hideMark/>
          </w:tcPr>
          <w:p w14:paraId="4815502B" w14:textId="77777777" w:rsidR="001912BA" w:rsidRPr="00867BF5" w:rsidRDefault="001912BA" w:rsidP="00DE6E6C">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74B14F2B" w14:textId="77777777" w:rsidR="001912BA" w:rsidRPr="00867BF5" w:rsidRDefault="001912BA" w:rsidP="00DE6E6C">
            <w:pPr>
              <w:pStyle w:val="TAC"/>
              <w:rPr>
                <w:lang w:eastAsia="zh-CN"/>
              </w:rPr>
            </w:pPr>
            <w:r w:rsidRPr="00867BF5">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513724BF" w14:textId="77777777" w:rsidR="001912BA" w:rsidRPr="00867BF5" w:rsidRDefault="001912BA" w:rsidP="00DE6E6C">
            <w:pPr>
              <w:pStyle w:val="TAC"/>
              <w:rPr>
                <w:lang w:eastAsia="zh-CN"/>
              </w:rPr>
            </w:pPr>
            <w:r w:rsidRPr="00867BF5">
              <w:t>Priority Value</w:t>
            </w:r>
          </w:p>
        </w:tc>
        <w:tc>
          <w:tcPr>
            <w:tcW w:w="588" w:type="dxa"/>
            <w:tcBorders>
              <w:top w:val="nil"/>
              <w:left w:val="single" w:sz="4" w:space="0" w:color="auto"/>
              <w:bottom w:val="nil"/>
              <w:right w:val="single" w:sz="6" w:space="0" w:color="auto"/>
            </w:tcBorders>
          </w:tcPr>
          <w:p w14:paraId="4B89A474" w14:textId="77777777" w:rsidR="001912BA" w:rsidRPr="00867BF5" w:rsidRDefault="001912BA" w:rsidP="00DE6E6C">
            <w:pPr>
              <w:pStyle w:val="TAC"/>
            </w:pPr>
          </w:p>
        </w:tc>
      </w:tr>
      <w:tr w:rsidR="001912BA" w:rsidRPr="00867BF5" w14:paraId="748FF2FE" w14:textId="77777777" w:rsidTr="00DE6E6C">
        <w:trPr>
          <w:jc w:val="center"/>
        </w:trPr>
        <w:tc>
          <w:tcPr>
            <w:tcW w:w="151" w:type="dxa"/>
            <w:tcBorders>
              <w:top w:val="nil"/>
              <w:left w:val="single" w:sz="6" w:space="0" w:color="auto"/>
              <w:bottom w:val="single" w:sz="4" w:space="0" w:color="auto"/>
              <w:right w:val="nil"/>
            </w:tcBorders>
          </w:tcPr>
          <w:p w14:paraId="3BA27B85" w14:textId="77777777" w:rsidR="001912BA" w:rsidRPr="00867BF5" w:rsidRDefault="001912BA" w:rsidP="00DE6E6C">
            <w:pPr>
              <w:pStyle w:val="TAC"/>
            </w:pPr>
          </w:p>
        </w:tc>
        <w:tc>
          <w:tcPr>
            <w:tcW w:w="1104" w:type="dxa"/>
            <w:tcBorders>
              <w:top w:val="nil"/>
              <w:left w:val="nil"/>
              <w:bottom w:val="single" w:sz="4" w:space="0" w:color="auto"/>
              <w:right w:val="single" w:sz="4" w:space="0" w:color="auto"/>
            </w:tcBorders>
            <w:hideMark/>
          </w:tcPr>
          <w:p w14:paraId="63696CAA" w14:textId="77777777" w:rsidR="001912BA" w:rsidRPr="00867BF5" w:rsidRDefault="001912BA" w:rsidP="00DE6E6C">
            <w:pPr>
              <w:pStyle w:val="TAC"/>
            </w:pPr>
            <w:r w:rsidRPr="00867BF5">
              <w:rPr>
                <w:lang w:eastAsia="zh-CN"/>
              </w:rPr>
              <w:t>6</w:t>
            </w:r>
            <w:r w:rsidRPr="00867BF5">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E7A9D4F" w14:textId="77777777" w:rsidR="001912BA" w:rsidRPr="00867BF5" w:rsidRDefault="001912BA" w:rsidP="00DE6E6C">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F1BA97" w14:textId="77777777" w:rsidR="001912BA" w:rsidRPr="00867BF5" w:rsidRDefault="001912BA" w:rsidP="00DE6E6C">
            <w:pPr>
              <w:pStyle w:val="TAC"/>
              <w:rPr>
                <w:lang w:val="x-none"/>
              </w:rPr>
            </w:pPr>
          </w:p>
        </w:tc>
      </w:tr>
    </w:tbl>
    <w:p w14:paraId="5169E6B2" w14:textId="77777777" w:rsidR="001912BA" w:rsidRPr="00867BF5" w:rsidRDefault="001912BA" w:rsidP="001912BA">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2.127</w:t>
      </w:r>
      <w:r w:rsidRPr="00867BF5">
        <w:rPr>
          <w:lang w:eastAsia="zh-CN"/>
        </w:rPr>
        <w:t>-</w:t>
      </w:r>
      <w:r w:rsidRPr="00867BF5">
        <w:rPr>
          <w:lang w:eastAsia="ja-JP"/>
        </w:rPr>
        <w:t>1</w:t>
      </w:r>
      <w:r w:rsidRPr="00867BF5">
        <w:t>: Priority</w:t>
      </w:r>
    </w:p>
    <w:p w14:paraId="66C40E35" w14:textId="77777777" w:rsidR="001912BA" w:rsidRPr="00867BF5" w:rsidRDefault="001912BA" w:rsidP="001912BA">
      <w:r w:rsidRPr="00867BF5">
        <w:t>The Priority Value shall be encoded as a 4 bits binary integer as specified in Table 8.2.127-1.</w:t>
      </w:r>
    </w:p>
    <w:p w14:paraId="0A61F567" w14:textId="77777777" w:rsidR="001912BA" w:rsidRPr="00867BF5" w:rsidRDefault="001912BA" w:rsidP="001912BA">
      <w:pPr>
        <w:pStyle w:val="TH"/>
      </w:pPr>
      <w:r w:rsidRPr="00867BF5">
        <w:t>Table 8.2.127</w:t>
      </w:r>
      <w:r w:rsidRPr="00867BF5">
        <w:rPr>
          <w:lang w:eastAsia="zh-CN"/>
        </w:rPr>
        <w:t>-1</w:t>
      </w:r>
      <w:r w:rsidRPr="00867BF5">
        <w:t>: Priority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912BA" w:rsidRPr="00867BF5" w14:paraId="26824805"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6B102457" w14:textId="77777777" w:rsidR="001912BA" w:rsidRPr="00867BF5" w:rsidRDefault="001912BA" w:rsidP="00DE6E6C">
            <w:pPr>
              <w:pStyle w:val="TAH"/>
              <w:ind w:left="567"/>
            </w:pPr>
            <w:r w:rsidRPr="00867BF5">
              <w:t>Priority Value</w:t>
            </w:r>
          </w:p>
        </w:tc>
        <w:tc>
          <w:tcPr>
            <w:tcW w:w="3129" w:type="dxa"/>
            <w:tcBorders>
              <w:top w:val="single" w:sz="4" w:space="0" w:color="auto"/>
              <w:left w:val="single" w:sz="4" w:space="0" w:color="auto"/>
              <w:bottom w:val="single" w:sz="4" w:space="0" w:color="auto"/>
              <w:right w:val="single" w:sz="4" w:space="0" w:color="auto"/>
            </w:tcBorders>
            <w:hideMark/>
          </w:tcPr>
          <w:p w14:paraId="654F1916" w14:textId="77777777" w:rsidR="001912BA" w:rsidRPr="00867BF5" w:rsidRDefault="001912BA" w:rsidP="00DE6E6C">
            <w:pPr>
              <w:pStyle w:val="TAH"/>
              <w:ind w:left="567"/>
              <w:jc w:val="left"/>
            </w:pPr>
            <w:r w:rsidRPr="00867BF5">
              <w:t>Values (Decimal)</w:t>
            </w:r>
          </w:p>
        </w:tc>
      </w:tr>
      <w:tr w:rsidR="001912BA" w:rsidRPr="00867BF5" w14:paraId="12B4ED86"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6F11B849" w14:textId="77777777" w:rsidR="001912BA" w:rsidRPr="00867BF5" w:rsidRDefault="001912BA" w:rsidP="00DE6E6C">
            <w:pPr>
              <w:pStyle w:val="TAC"/>
              <w:jc w:val="left"/>
              <w:rPr>
                <w:lang w:eastAsia="zh-CN"/>
              </w:rPr>
            </w:pPr>
            <w:r w:rsidRPr="00867BF5">
              <w:rPr>
                <w:lang w:eastAsia="zh-CN"/>
              </w:rPr>
              <w:t>Active</w:t>
            </w:r>
          </w:p>
        </w:tc>
        <w:tc>
          <w:tcPr>
            <w:tcW w:w="3129" w:type="dxa"/>
            <w:tcBorders>
              <w:top w:val="single" w:sz="4" w:space="0" w:color="auto"/>
              <w:left w:val="single" w:sz="4" w:space="0" w:color="auto"/>
              <w:bottom w:val="single" w:sz="4" w:space="0" w:color="auto"/>
              <w:right w:val="single" w:sz="4" w:space="0" w:color="auto"/>
            </w:tcBorders>
            <w:hideMark/>
          </w:tcPr>
          <w:p w14:paraId="15D7CBDF" w14:textId="77777777" w:rsidR="001912BA" w:rsidRPr="00867BF5" w:rsidRDefault="001912BA" w:rsidP="00DE6E6C">
            <w:pPr>
              <w:pStyle w:val="TAC"/>
            </w:pPr>
            <w:r w:rsidRPr="00867BF5">
              <w:t>0</w:t>
            </w:r>
          </w:p>
        </w:tc>
      </w:tr>
      <w:tr w:rsidR="001912BA" w:rsidRPr="00867BF5" w14:paraId="2C91426F"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4208FA68" w14:textId="77777777" w:rsidR="001912BA" w:rsidRPr="00867BF5" w:rsidRDefault="001912BA" w:rsidP="00DE6E6C">
            <w:pPr>
              <w:pStyle w:val="TAC"/>
              <w:jc w:val="left"/>
              <w:rPr>
                <w:lang w:eastAsia="zh-CN"/>
              </w:rPr>
            </w:pPr>
            <w:r w:rsidRPr="00867BF5">
              <w:rPr>
                <w:lang w:eastAsia="zh-CN"/>
              </w:rPr>
              <w:t>Standby</w:t>
            </w:r>
          </w:p>
        </w:tc>
        <w:tc>
          <w:tcPr>
            <w:tcW w:w="3129" w:type="dxa"/>
            <w:tcBorders>
              <w:top w:val="single" w:sz="4" w:space="0" w:color="auto"/>
              <w:left w:val="single" w:sz="4" w:space="0" w:color="auto"/>
              <w:bottom w:val="single" w:sz="4" w:space="0" w:color="auto"/>
              <w:right w:val="single" w:sz="4" w:space="0" w:color="auto"/>
            </w:tcBorders>
            <w:hideMark/>
          </w:tcPr>
          <w:p w14:paraId="6D7B419E" w14:textId="77777777" w:rsidR="001912BA" w:rsidRPr="00867BF5" w:rsidRDefault="001912BA" w:rsidP="00DE6E6C">
            <w:pPr>
              <w:pStyle w:val="TAC"/>
            </w:pPr>
            <w:r w:rsidRPr="00867BF5">
              <w:t>1</w:t>
            </w:r>
          </w:p>
        </w:tc>
      </w:tr>
      <w:tr w:rsidR="0084328E" w:rsidRPr="00867BF5" w14:paraId="2B5C1012" w14:textId="77777777" w:rsidTr="00DE6E6C">
        <w:trPr>
          <w:jc w:val="center"/>
          <w:ins w:id="80" w:author="Zhijun" w:date="2020-01-09T13:03:00Z"/>
        </w:trPr>
        <w:tc>
          <w:tcPr>
            <w:tcW w:w="3128" w:type="dxa"/>
            <w:tcBorders>
              <w:top w:val="single" w:sz="4" w:space="0" w:color="auto"/>
              <w:left w:val="single" w:sz="4" w:space="0" w:color="auto"/>
              <w:bottom w:val="single" w:sz="4" w:space="0" w:color="auto"/>
              <w:right w:val="single" w:sz="4" w:space="0" w:color="auto"/>
            </w:tcBorders>
          </w:tcPr>
          <w:p w14:paraId="1704F951" w14:textId="1F771A36" w:rsidR="0084328E" w:rsidRPr="0084328E" w:rsidRDefault="0084328E" w:rsidP="00DE6E6C">
            <w:pPr>
              <w:pStyle w:val="TAC"/>
              <w:jc w:val="left"/>
              <w:rPr>
                <w:ins w:id="81" w:author="Zhijun" w:date="2020-01-09T13:03:00Z"/>
                <w:lang w:val="en-US" w:eastAsia="zh-CN"/>
              </w:rPr>
            </w:pPr>
            <w:ins w:id="82" w:author="Zhijun" w:date="2020-01-09T13:03:00Z">
              <w:r>
                <w:rPr>
                  <w:lang w:val="en-US" w:eastAsia="zh-CN"/>
                </w:rPr>
                <w:t>No Standby</w:t>
              </w:r>
            </w:ins>
          </w:p>
        </w:tc>
        <w:tc>
          <w:tcPr>
            <w:tcW w:w="3129" w:type="dxa"/>
            <w:tcBorders>
              <w:top w:val="single" w:sz="4" w:space="0" w:color="auto"/>
              <w:left w:val="single" w:sz="4" w:space="0" w:color="auto"/>
              <w:bottom w:val="single" w:sz="4" w:space="0" w:color="auto"/>
              <w:right w:val="single" w:sz="4" w:space="0" w:color="auto"/>
            </w:tcBorders>
          </w:tcPr>
          <w:p w14:paraId="34DD5D96" w14:textId="373540FD" w:rsidR="0084328E" w:rsidRPr="00867BF5" w:rsidRDefault="0084328E" w:rsidP="00DE6E6C">
            <w:pPr>
              <w:pStyle w:val="TAC"/>
              <w:rPr>
                <w:ins w:id="83" w:author="Zhijun" w:date="2020-01-09T13:03:00Z"/>
              </w:rPr>
            </w:pPr>
            <w:ins w:id="84" w:author="Zhijun" w:date="2020-01-09T13:03:00Z">
              <w:r>
                <w:t>2</w:t>
              </w:r>
            </w:ins>
          </w:p>
        </w:tc>
      </w:tr>
      <w:tr w:rsidR="001912BA" w:rsidRPr="00867BF5" w14:paraId="04BBDA83"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5BAE75B6" w14:textId="77777777" w:rsidR="001912BA" w:rsidRPr="00867BF5" w:rsidRDefault="001912BA" w:rsidP="00DE6E6C">
            <w:pPr>
              <w:pStyle w:val="TAC"/>
              <w:jc w:val="left"/>
              <w:rPr>
                <w:lang w:eastAsia="zh-CN"/>
              </w:rPr>
            </w:pPr>
            <w:r w:rsidRPr="00867BF5">
              <w:rPr>
                <w:lang w:eastAsia="zh-CN"/>
              </w:rPr>
              <w:t>High</w:t>
            </w:r>
          </w:p>
        </w:tc>
        <w:tc>
          <w:tcPr>
            <w:tcW w:w="3129" w:type="dxa"/>
            <w:tcBorders>
              <w:top w:val="single" w:sz="4" w:space="0" w:color="auto"/>
              <w:left w:val="single" w:sz="4" w:space="0" w:color="auto"/>
              <w:bottom w:val="single" w:sz="4" w:space="0" w:color="auto"/>
              <w:right w:val="single" w:sz="4" w:space="0" w:color="auto"/>
            </w:tcBorders>
            <w:hideMark/>
          </w:tcPr>
          <w:p w14:paraId="4EE6BBB4" w14:textId="5210F231" w:rsidR="001912BA" w:rsidRPr="00867BF5" w:rsidRDefault="001912BA" w:rsidP="00DE6E6C">
            <w:pPr>
              <w:pStyle w:val="TAC"/>
            </w:pPr>
            <w:del w:id="85" w:author="Zhijun" w:date="2020-01-09T13:03:00Z">
              <w:r w:rsidRPr="00867BF5" w:rsidDel="0084328E">
                <w:delText>2</w:delText>
              </w:r>
            </w:del>
            <w:ins w:id="86" w:author="Zhijun" w:date="2020-01-09T13:03:00Z">
              <w:r w:rsidR="0084328E">
                <w:t>3</w:t>
              </w:r>
            </w:ins>
          </w:p>
        </w:tc>
      </w:tr>
      <w:tr w:rsidR="001912BA" w:rsidRPr="00867BF5" w14:paraId="24CCA073"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35BA7934" w14:textId="77777777" w:rsidR="001912BA" w:rsidRPr="00867BF5" w:rsidRDefault="001912BA" w:rsidP="00DE6E6C">
            <w:pPr>
              <w:pStyle w:val="TAC"/>
              <w:jc w:val="left"/>
              <w:rPr>
                <w:lang w:eastAsia="zh-CN"/>
              </w:rPr>
            </w:pPr>
            <w:r w:rsidRPr="00867BF5">
              <w:rPr>
                <w:lang w:eastAsia="zh-CN"/>
              </w:rPr>
              <w:t>Low</w:t>
            </w:r>
          </w:p>
        </w:tc>
        <w:tc>
          <w:tcPr>
            <w:tcW w:w="3129" w:type="dxa"/>
            <w:tcBorders>
              <w:top w:val="single" w:sz="4" w:space="0" w:color="auto"/>
              <w:left w:val="single" w:sz="4" w:space="0" w:color="auto"/>
              <w:bottom w:val="single" w:sz="4" w:space="0" w:color="auto"/>
              <w:right w:val="single" w:sz="4" w:space="0" w:color="auto"/>
            </w:tcBorders>
            <w:hideMark/>
          </w:tcPr>
          <w:p w14:paraId="4DC8A0C6" w14:textId="15246B32" w:rsidR="001912BA" w:rsidRPr="00867BF5" w:rsidRDefault="001912BA" w:rsidP="00DE6E6C">
            <w:pPr>
              <w:pStyle w:val="TAC"/>
            </w:pPr>
            <w:del w:id="87" w:author="Zhijun" w:date="2020-01-09T13:03:00Z">
              <w:r w:rsidRPr="00867BF5" w:rsidDel="0084328E">
                <w:delText>3</w:delText>
              </w:r>
            </w:del>
            <w:ins w:id="88" w:author="Zhijun" w:date="2020-01-09T13:03:00Z">
              <w:r w:rsidR="0084328E">
                <w:t>4</w:t>
              </w:r>
            </w:ins>
          </w:p>
        </w:tc>
      </w:tr>
      <w:tr w:rsidR="001912BA" w:rsidRPr="00867BF5" w14:paraId="62E3220D" w14:textId="77777777" w:rsidTr="00DE6E6C">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5934316B" w14:textId="77777777" w:rsidR="001912BA" w:rsidRPr="00867BF5" w:rsidRDefault="001912BA" w:rsidP="00DE6E6C">
            <w:pPr>
              <w:pStyle w:val="TAC"/>
              <w:jc w:val="left"/>
              <w:rPr>
                <w:lang w:eastAsia="zh-CN"/>
              </w:rPr>
            </w:pPr>
            <w:r w:rsidRPr="00867BF5">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258C750" w14:textId="44AE1A5A" w:rsidR="001912BA" w:rsidRPr="00867BF5" w:rsidRDefault="0084328E" w:rsidP="0084328E">
            <w:pPr>
              <w:pStyle w:val="TAC"/>
              <w:rPr>
                <w:lang w:eastAsia="zh-CN"/>
              </w:rPr>
            </w:pPr>
            <w:ins w:id="89" w:author="Zhijun" w:date="2020-01-09T13:03:00Z">
              <w:r>
                <w:rPr>
                  <w:lang w:eastAsia="zh-CN"/>
                </w:rPr>
                <w:t>5</w:t>
              </w:r>
            </w:ins>
            <w:del w:id="90" w:author="Zhijun" w:date="2020-01-09T13:03:00Z">
              <w:r w:rsidR="001912BA" w:rsidRPr="00867BF5" w:rsidDel="0084328E">
                <w:rPr>
                  <w:lang w:eastAsia="zh-CN"/>
                </w:rPr>
                <w:delText>4</w:delText>
              </w:r>
            </w:del>
            <w:r w:rsidR="001912BA" w:rsidRPr="00867BF5">
              <w:rPr>
                <w:lang w:eastAsia="zh-CN"/>
              </w:rPr>
              <w:t xml:space="preserve"> to 15</w:t>
            </w:r>
          </w:p>
        </w:tc>
      </w:tr>
    </w:tbl>
    <w:p w14:paraId="5F2C1E05" w14:textId="033C9690" w:rsidR="00FF76C0" w:rsidRPr="00867BF5" w:rsidRDefault="00FF76C0" w:rsidP="001912BA">
      <w:ins w:id="91" w:author="Zhijun rev1" w:date="2020-02-20T11:01:00Z">
        <w:r>
          <w:t xml:space="preserve">The </w:t>
        </w:r>
      </w:ins>
      <w:ins w:id="92" w:author="Zhijun rev1" w:date="2020-02-20T11:02:00Z">
        <w:r w:rsidRPr="00A122E2">
          <w:t>"</w:t>
        </w:r>
      </w:ins>
      <w:ins w:id="93" w:author="Zhijun rev1" w:date="2020-02-20T11:04:00Z">
        <w:r w:rsidR="005546D3">
          <w:rPr>
            <w:lang w:val="en-US"/>
          </w:rPr>
          <w:t xml:space="preserve">No </w:t>
        </w:r>
      </w:ins>
      <w:ins w:id="94" w:author="Zhijun rev1" w:date="2020-02-20T11:02:00Z">
        <w:r>
          <w:rPr>
            <w:lang w:val="en-US"/>
          </w:rPr>
          <w:t>Standby</w:t>
        </w:r>
        <w:r w:rsidRPr="00A122E2">
          <w:t>"</w:t>
        </w:r>
        <w:r>
          <w:t xml:space="preserve"> Priority value </w:t>
        </w:r>
      </w:ins>
      <w:ins w:id="95" w:author="Zhijun rev1" w:date="2020-02-26T19:51:00Z">
        <w:r w:rsidR="005429A2">
          <w:rPr>
            <w:rFonts w:hint="eastAsia"/>
            <w:lang w:eastAsia="zh-CN"/>
          </w:rPr>
          <w:t>may be</w:t>
        </w:r>
      </w:ins>
      <w:ins w:id="96" w:author="Zhijun rev1" w:date="2020-02-20T11:02:00Z">
        <w:r>
          <w:t xml:space="preserve"> used </w:t>
        </w:r>
      </w:ins>
      <w:ins w:id="97" w:author="Zhijun rev1" w:date="2020-02-20T14:48:00Z">
        <w:r w:rsidR="00C21780">
          <w:t xml:space="preserve">when </w:t>
        </w:r>
      </w:ins>
      <w:ins w:id="98" w:author="Zhijun rev2" w:date="2020-02-27T18:46:00Z">
        <w:r w:rsidR="00676ED5">
          <w:rPr>
            <w:rFonts w:hint="eastAsia"/>
            <w:lang w:eastAsia="zh-CN"/>
          </w:rPr>
          <w:t xml:space="preserve">the </w:t>
        </w:r>
      </w:ins>
      <w:ins w:id="99" w:author="Zhijun rev1" w:date="2020-02-20T14:48:00Z">
        <w:r w:rsidR="00C21780">
          <w:t xml:space="preserve">network determines </w:t>
        </w:r>
      </w:ins>
      <w:ins w:id="100" w:author="Zhijun rev2" w:date="2020-02-27T18:46:00Z">
        <w:r w:rsidR="00676ED5">
          <w:rPr>
            <w:rFonts w:hint="eastAsia"/>
            <w:lang w:eastAsia="zh-CN"/>
          </w:rPr>
          <w:t xml:space="preserve">to </w:t>
        </w:r>
      </w:ins>
      <w:ins w:id="101" w:author="Zhijun rev1" w:date="2020-02-20T14:48:00Z">
        <w:r w:rsidR="00C21780">
          <w:t xml:space="preserve">not define </w:t>
        </w:r>
      </w:ins>
      <w:ins w:id="102" w:author="Zhijun rev2" w:date="2020-02-27T18:46:00Z">
        <w:r w:rsidR="00784E7B">
          <w:rPr>
            <w:rFonts w:hint="eastAsia"/>
            <w:lang w:eastAsia="zh-CN"/>
          </w:rPr>
          <w:t xml:space="preserve">a </w:t>
        </w:r>
      </w:ins>
      <w:ins w:id="103" w:author="Zhijun rev1" w:date="2020-02-20T14:48:00Z">
        <w:r w:rsidR="00C21780">
          <w:t>Standby acces</w:t>
        </w:r>
      </w:ins>
      <w:ins w:id="104" w:author="Zhijun rev2" w:date="2020-02-27T18:46:00Z">
        <w:r w:rsidR="00784E7B">
          <w:rPr>
            <w:rFonts w:hint="eastAsia"/>
            <w:lang w:eastAsia="zh-CN"/>
          </w:rPr>
          <w:t>s</w:t>
        </w:r>
      </w:ins>
      <w:ins w:id="105" w:author="Zhijun rev1" w:date="2020-02-20T11:02:00Z">
        <w:r>
          <w:t>.</w:t>
        </w:r>
      </w:ins>
    </w:p>
    <w:bookmarkEnd w:id="6"/>
    <w:bookmarkEnd w:id="7"/>
    <w:bookmarkEnd w:id="8"/>
    <w:bookmarkEnd w:id="9"/>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w:t>
      </w:r>
    </w:p>
    <w:p w14:paraId="47BE9170" w14:textId="77777777" w:rsidR="00245DA3" w:rsidRPr="00545870" w:rsidRDefault="00245DA3">
      <w:pPr>
        <w:rPr>
          <w:noProof/>
          <w:lang w:eastAsia="zh-CN"/>
        </w:rPr>
      </w:pPr>
    </w:p>
    <w:sectPr w:rsidR="00245DA3" w:rsidRPr="005458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F7989" w14:textId="77777777" w:rsidR="00985DAF" w:rsidRDefault="00985DAF">
      <w:r>
        <w:separator/>
      </w:r>
    </w:p>
  </w:endnote>
  <w:endnote w:type="continuationSeparator" w:id="0">
    <w:p w14:paraId="443F02A3" w14:textId="77777777" w:rsidR="00985DAF" w:rsidRDefault="0098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3E6EE" w14:textId="77777777" w:rsidR="00985DAF" w:rsidRDefault="00985DAF">
      <w:r>
        <w:separator/>
      </w:r>
    </w:p>
  </w:footnote>
  <w:footnote w:type="continuationSeparator" w:id="0">
    <w:p w14:paraId="0A3FEBF8" w14:textId="77777777" w:rsidR="00985DAF" w:rsidRDefault="00985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1C6E"/>
    <w:rsid w:val="00015019"/>
    <w:rsid w:val="0001504F"/>
    <w:rsid w:val="00022E4A"/>
    <w:rsid w:val="00025169"/>
    <w:rsid w:val="00025418"/>
    <w:rsid w:val="0003588B"/>
    <w:rsid w:val="00037A53"/>
    <w:rsid w:val="00040C79"/>
    <w:rsid w:val="0004150A"/>
    <w:rsid w:val="0005065A"/>
    <w:rsid w:val="000520FE"/>
    <w:rsid w:val="00057E9F"/>
    <w:rsid w:val="00061133"/>
    <w:rsid w:val="000612BF"/>
    <w:rsid w:val="00061567"/>
    <w:rsid w:val="00062102"/>
    <w:rsid w:val="0007088A"/>
    <w:rsid w:val="00073988"/>
    <w:rsid w:val="00080162"/>
    <w:rsid w:val="00080685"/>
    <w:rsid w:val="00080BB9"/>
    <w:rsid w:val="00083372"/>
    <w:rsid w:val="0009112C"/>
    <w:rsid w:val="000912DA"/>
    <w:rsid w:val="00095A95"/>
    <w:rsid w:val="000A1F6F"/>
    <w:rsid w:val="000A2562"/>
    <w:rsid w:val="000A429A"/>
    <w:rsid w:val="000A45D3"/>
    <w:rsid w:val="000A6394"/>
    <w:rsid w:val="000B09F9"/>
    <w:rsid w:val="000B23A9"/>
    <w:rsid w:val="000B786E"/>
    <w:rsid w:val="000B7FED"/>
    <w:rsid w:val="000C0377"/>
    <w:rsid w:val="000C038A"/>
    <w:rsid w:val="000C6598"/>
    <w:rsid w:val="000C6730"/>
    <w:rsid w:val="000C761E"/>
    <w:rsid w:val="000D0631"/>
    <w:rsid w:val="000D70EB"/>
    <w:rsid w:val="000D79E4"/>
    <w:rsid w:val="000E477B"/>
    <w:rsid w:val="000E5B43"/>
    <w:rsid w:val="000F1386"/>
    <w:rsid w:val="00100104"/>
    <w:rsid w:val="0010374F"/>
    <w:rsid w:val="001049DE"/>
    <w:rsid w:val="00104E58"/>
    <w:rsid w:val="001067C4"/>
    <w:rsid w:val="0011093D"/>
    <w:rsid w:val="00110989"/>
    <w:rsid w:val="00110DD5"/>
    <w:rsid w:val="00112621"/>
    <w:rsid w:val="001221BD"/>
    <w:rsid w:val="001270A7"/>
    <w:rsid w:val="00130F06"/>
    <w:rsid w:val="001321F9"/>
    <w:rsid w:val="00133203"/>
    <w:rsid w:val="0013481A"/>
    <w:rsid w:val="00134F55"/>
    <w:rsid w:val="001369D4"/>
    <w:rsid w:val="00137447"/>
    <w:rsid w:val="001411EA"/>
    <w:rsid w:val="001432EC"/>
    <w:rsid w:val="00145D43"/>
    <w:rsid w:val="001527C7"/>
    <w:rsid w:val="00155BE7"/>
    <w:rsid w:val="00157094"/>
    <w:rsid w:val="00157114"/>
    <w:rsid w:val="00162467"/>
    <w:rsid w:val="00163024"/>
    <w:rsid w:val="00164108"/>
    <w:rsid w:val="001654B3"/>
    <w:rsid w:val="001663EA"/>
    <w:rsid w:val="001667DD"/>
    <w:rsid w:val="00172F0E"/>
    <w:rsid w:val="00175711"/>
    <w:rsid w:val="00181B21"/>
    <w:rsid w:val="00182987"/>
    <w:rsid w:val="00190C5D"/>
    <w:rsid w:val="00190CBD"/>
    <w:rsid w:val="001912BA"/>
    <w:rsid w:val="00192C46"/>
    <w:rsid w:val="00194B42"/>
    <w:rsid w:val="00195B47"/>
    <w:rsid w:val="00196F4D"/>
    <w:rsid w:val="001A0294"/>
    <w:rsid w:val="001A087D"/>
    <w:rsid w:val="001A08B3"/>
    <w:rsid w:val="001A0E70"/>
    <w:rsid w:val="001A2305"/>
    <w:rsid w:val="001A38A3"/>
    <w:rsid w:val="001A48C6"/>
    <w:rsid w:val="001A5373"/>
    <w:rsid w:val="001A5814"/>
    <w:rsid w:val="001A7B60"/>
    <w:rsid w:val="001B0EA9"/>
    <w:rsid w:val="001B2787"/>
    <w:rsid w:val="001B52F0"/>
    <w:rsid w:val="001B59CC"/>
    <w:rsid w:val="001B6A2C"/>
    <w:rsid w:val="001B71FB"/>
    <w:rsid w:val="001B7202"/>
    <w:rsid w:val="001B7A65"/>
    <w:rsid w:val="001C2B20"/>
    <w:rsid w:val="001C7F61"/>
    <w:rsid w:val="001D10A1"/>
    <w:rsid w:val="001D39CE"/>
    <w:rsid w:val="001D4895"/>
    <w:rsid w:val="001D683F"/>
    <w:rsid w:val="001D78F8"/>
    <w:rsid w:val="001D7D89"/>
    <w:rsid w:val="001E41F3"/>
    <w:rsid w:val="001F1F23"/>
    <w:rsid w:val="001F46CA"/>
    <w:rsid w:val="001F4E6F"/>
    <w:rsid w:val="001F5B56"/>
    <w:rsid w:val="00201787"/>
    <w:rsid w:val="0020375D"/>
    <w:rsid w:val="0020648A"/>
    <w:rsid w:val="00206F4A"/>
    <w:rsid w:val="0020774C"/>
    <w:rsid w:val="0021260D"/>
    <w:rsid w:val="002145AE"/>
    <w:rsid w:val="00214979"/>
    <w:rsid w:val="0022226A"/>
    <w:rsid w:val="00222BB0"/>
    <w:rsid w:val="00223BEC"/>
    <w:rsid w:val="00226034"/>
    <w:rsid w:val="002307C9"/>
    <w:rsid w:val="00231278"/>
    <w:rsid w:val="00236696"/>
    <w:rsid w:val="00242304"/>
    <w:rsid w:val="00242F93"/>
    <w:rsid w:val="00245DA3"/>
    <w:rsid w:val="00246F03"/>
    <w:rsid w:val="00247113"/>
    <w:rsid w:val="00254454"/>
    <w:rsid w:val="00256057"/>
    <w:rsid w:val="002570A4"/>
    <w:rsid w:val="00257654"/>
    <w:rsid w:val="0026004D"/>
    <w:rsid w:val="002609FF"/>
    <w:rsid w:val="00260C73"/>
    <w:rsid w:val="00263DFD"/>
    <w:rsid w:val="002640DD"/>
    <w:rsid w:val="0027056B"/>
    <w:rsid w:val="002717F8"/>
    <w:rsid w:val="0027529F"/>
    <w:rsid w:val="00275D12"/>
    <w:rsid w:val="00284FEB"/>
    <w:rsid w:val="00285234"/>
    <w:rsid w:val="00285DBC"/>
    <w:rsid w:val="002860C4"/>
    <w:rsid w:val="00294839"/>
    <w:rsid w:val="002A1312"/>
    <w:rsid w:val="002A3C93"/>
    <w:rsid w:val="002A45FF"/>
    <w:rsid w:val="002A6BF5"/>
    <w:rsid w:val="002B1453"/>
    <w:rsid w:val="002B2F72"/>
    <w:rsid w:val="002B3057"/>
    <w:rsid w:val="002B3608"/>
    <w:rsid w:val="002B3788"/>
    <w:rsid w:val="002B3840"/>
    <w:rsid w:val="002B5741"/>
    <w:rsid w:val="002B70AB"/>
    <w:rsid w:val="002C48D2"/>
    <w:rsid w:val="002C557F"/>
    <w:rsid w:val="002C748F"/>
    <w:rsid w:val="002D214E"/>
    <w:rsid w:val="002D562A"/>
    <w:rsid w:val="002D5CE5"/>
    <w:rsid w:val="002D6A20"/>
    <w:rsid w:val="002D6E12"/>
    <w:rsid w:val="002D7BCC"/>
    <w:rsid w:val="002E24AA"/>
    <w:rsid w:val="002E2BE8"/>
    <w:rsid w:val="002E3604"/>
    <w:rsid w:val="002F277A"/>
    <w:rsid w:val="0030213C"/>
    <w:rsid w:val="003037C7"/>
    <w:rsid w:val="00305409"/>
    <w:rsid w:val="00307EAC"/>
    <w:rsid w:val="0031141B"/>
    <w:rsid w:val="00311F16"/>
    <w:rsid w:val="00311FAA"/>
    <w:rsid w:val="00311FE7"/>
    <w:rsid w:val="00314190"/>
    <w:rsid w:val="00317CD4"/>
    <w:rsid w:val="0032106C"/>
    <w:rsid w:val="003219D5"/>
    <w:rsid w:val="003221EE"/>
    <w:rsid w:val="00325793"/>
    <w:rsid w:val="003260E7"/>
    <w:rsid w:val="00327EEF"/>
    <w:rsid w:val="003305D2"/>
    <w:rsid w:val="00331E11"/>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0D0B"/>
    <w:rsid w:val="00371B8E"/>
    <w:rsid w:val="003736C4"/>
    <w:rsid w:val="00374DD4"/>
    <w:rsid w:val="0037625F"/>
    <w:rsid w:val="003806EB"/>
    <w:rsid w:val="00387013"/>
    <w:rsid w:val="00395681"/>
    <w:rsid w:val="0039571C"/>
    <w:rsid w:val="003964DE"/>
    <w:rsid w:val="00397920"/>
    <w:rsid w:val="003B0F83"/>
    <w:rsid w:val="003B7476"/>
    <w:rsid w:val="003C01BB"/>
    <w:rsid w:val="003D7FF6"/>
    <w:rsid w:val="003E1A36"/>
    <w:rsid w:val="003E1B3D"/>
    <w:rsid w:val="003E2BD8"/>
    <w:rsid w:val="003F4A31"/>
    <w:rsid w:val="003F623B"/>
    <w:rsid w:val="004018ED"/>
    <w:rsid w:val="00402017"/>
    <w:rsid w:val="004050DF"/>
    <w:rsid w:val="00410371"/>
    <w:rsid w:val="00410AE6"/>
    <w:rsid w:val="004110B3"/>
    <w:rsid w:val="00411B40"/>
    <w:rsid w:val="004236A2"/>
    <w:rsid w:val="004236EA"/>
    <w:rsid w:val="004242F1"/>
    <w:rsid w:val="00424AE0"/>
    <w:rsid w:val="00425AE7"/>
    <w:rsid w:val="00430BEB"/>
    <w:rsid w:val="004338C7"/>
    <w:rsid w:val="00442973"/>
    <w:rsid w:val="004441B5"/>
    <w:rsid w:val="0044586C"/>
    <w:rsid w:val="00445F43"/>
    <w:rsid w:val="00446EC7"/>
    <w:rsid w:val="0044757E"/>
    <w:rsid w:val="00447831"/>
    <w:rsid w:val="00447B7D"/>
    <w:rsid w:val="00450331"/>
    <w:rsid w:val="004534C1"/>
    <w:rsid w:val="00460EEA"/>
    <w:rsid w:val="004655FB"/>
    <w:rsid w:val="004713DE"/>
    <w:rsid w:val="004725C6"/>
    <w:rsid w:val="00472C1F"/>
    <w:rsid w:val="00475F79"/>
    <w:rsid w:val="00480806"/>
    <w:rsid w:val="0048083B"/>
    <w:rsid w:val="00484D22"/>
    <w:rsid w:val="0048547A"/>
    <w:rsid w:val="00486556"/>
    <w:rsid w:val="00486AEA"/>
    <w:rsid w:val="00493B36"/>
    <w:rsid w:val="00497645"/>
    <w:rsid w:val="004A0C05"/>
    <w:rsid w:val="004A51D6"/>
    <w:rsid w:val="004A52D4"/>
    <w:rsid w:val="004A704C"/>
    <w:rsid w:val="004B26E4"/>
    <w:rsid w:val="004B4585"/>
    <w:rsid w:val="004B4811"/>
    <w:rsid w:val="004B5D5B"/>
    <w:rsid w:val="004B6CEB"/>
    <w:rsid w:val="004B75B7"/>
    <w:rsid w:val="004B7A12"/>
    <w:rsid w:val="004B7E93"/>
    <w:rsid w:val="004C4289"/>
    <w:rsid w:val="004C4C4D"/>
    <w:rsid w:val="004C6ACF"/>
    <w:rsid w:val="004D0E14"/>
    <w:rsid w:val="004D1DB6"/>
    <w:rsid w:val="004D4BCC"/>
    <w:rsid w:val="004D7861"/>
    <w:rsid w:val="004E1669"/>
    <w:rsid w:val="004E314F"/>
    <w:rsid w:val="004F2D04"/>
    <w:rsid w:val="004F65A7"/>
    <w:rsid w:val="004F66B3"/>
    <w:rsid w:val="004F796C"/>
    <w:rsid w:val="005018AB"/>
    <w:rsid w:val="0051323B"/>
    <w:rsid w:val="0051580D"/>
    <w:rsid w:val="0052485A"/>
    <w:rsid w:val="0052560D"/>
    <w:rsid w:val="0052572C"/>
    <w:rsid w:val="00532ADB"/>
    <w:rsid w:val="005331FD"/>
    <w:rsid w:val="00534644"/>
    <w:rsid w:val="0053479B"/>
    <w:rsid w:val="00534AD6"/>
    <w:rsid w:val="00535FEC"/>
    <w:rsid w:val="00540AB9"/>
    <w:rsid w:val="00540BBA"/>
    <w:rsid w:val="005429A2"/>
    <w:rsid w:val="00545870"/>
    <w:rsid w:val="00545D8A"/>
    <w:rsid w:val="005467C4"/>
    <w:rsid w:val="00547111"/>
    <w:rsid w:val="005546D3"/>
    <w:rsid w:val="00556B14"/>
    <w:rsid w:val="00556F20"/>
    <w:rsid w:val="005627D0"/>
    <w:rsid w:val="00564AC8"/>
    <w:rsid w:val="00570453"/>
    <w:rsid w:val="005813EB"/>
    <w:rsid w:val="00581BF5"/>
    <w:rsid w:val="005822F5"/>
    <w:rsid w:val="00582B7E"/>
    <w:rsid w:val="00585F74"/>
    <w:rsid w:val="005871F5"/>
    <w:rsid w:val="00592D74"/>
    <w:rsid w:val="00592FAA"/>
    <w:rsid w:val="00597C1D"/>
    <w:rsid w:val="005A0413"/>
    <w:rsid w:val="005A0D56"/>
    <w:rsid w:val="005A20FB"/>
    <w:rsid w:val="005B01E9"/>
    <w:rsid w:val="005B1837"/>
    <w:rsid w:val="005B1FD6"/>
    <w:rsid w:val="005B48CA"/>
    <w:rsid w:val="005B4F89"/>
    <w:rsid w:val="005B7D8C"/>
    <w:rsid w:val="005C2E7B"/>
    <w:rsid w:val="005D14A8"/>
    <w:rsid w:val="005D14FE"/>
    <w:rsid w:val="005D5DB5"/>
    <w:rsid w:val="005D6266"/>
    <w:rsid w:val="005E22FE"/>
    <w:rsid w:val="005E2C44"/>
    <w:rsid w:val="005E3D16"/>
    <w:rsid w:val="005E4672"/>
    <w:rsid w:val="005F0078"/>
    <w:rsid w:val="005F068E"/>
    <w:rsid w:val="005F137E"/>
    <w:rsid w:val="005F6378"/>
    <w:rsid w:val="00600990"/>
    <w:rsid w:val="00600B02"/>
    <w:rsid w:val="00600FA8"/>
    <w:rsid w:val="00602E6F"/>
    <w:rsid w:val="00603633"/>
    <w:rsid w:val="00610628"/>
    <w:rsid w:val="00611712"/>
    <w:rsid w:val="00611CC0"/>
    <w:rsid w:val="00611F82"/>
    <w:rsid w:val="00621188"/>
    <w:rsid w:val="00624DC8"/>
    <w:rsid w:val="006257ED"/>
    <w:rsid w:val="0062720A"/>
    <w:rsid w:val="00630A0E"/>
    <w:rsid w:val="00630DF5"/>
    <w:rsid w:val="00631F5E"/>
    <w:rsid w:val="00635262"/>
    <w:rsid w:val="00636727"/>
    <w:rsid w:val="006369EA"/>
    <w:rsid w:val="00636E0E"/>
    <w:rsid w:val="00640F78"/>
    <w:rsid w:val="00642D43"/>
    <w:rsid w:val="00644F42"/>
    <w:rsid w:val="00645779"/>
    <w:rsid w:val="00647016"/>
    <w:rsid w:val="006478C9"/>
    <w:rsid w:val="0065018F"/>
    <w:rsid w:val="00655D31"/>
    <w:rsid w:val="00665549"/>
    <w:rsid w:val="00666656"/>
    <w:rsid w:val="00675A0A"/>
    <w:rsid w:val="00676ED5"/>
    <w:rsid w:val="00677040"/>
    <w:rsid w:val="00681113"/>
    <w:rsid w:val="00682413"/>
    <w:rsid w:val="00684C72"/>
    <w:rsid w:val="006852FB"/>
    <w:rsid w:val="00690E41"/>
    <w:rsid w:val="00690F95"/>
    <w:rsid w:val="00691455"/>
    <w:rsid w:val="00692A4F"/>
    <w:rsid w:val="00695808"/>
    <w:rsid w:val="00696222"/>
    <w:rsid w:val="00696994"/>
    <w:rsid w:val="00697105"/>
    <w:rsid w:val="006A18A6"/>
    <w:rsid w:val="006A60FD"/>
    <w:rsid w:val="006B1688"/>
    <w:rsid w:val="006B46FB"/>
    <w:rsid w:val="006B613F"/>
    <w:rsid w:val="006B790D"/>
    <w:rsid w:val="006C1049"/>
    <w:rsid w:val="006C16CB"/>
    <w:rsid w:val="006C22D6"/>
    <w:rsid w:val="006C2EB7"/>
    <w:rsid w:val="006C4420"/>
    <w:rsid w:val="006C5597"/>
    <w:rsid w:val="006C5B7B"/>
    <w:rsid w:val="006C65DD"/>
    <w:rsid w:val="006C69FC"/>
    <w:rsid w:val="006D01CA"/>
    <w:rsid w:val="006D10F6"/>
    <w:rsid w:val="006D1394"/>
    <w:rsid w:val="006E133F"/>
    <w:rsid w:val="006E21FB"/>
    <w:rsid w:val="006E4BEF"/>
    <w:rsid w:val="006E4D4D"/>
    <w:rsid w:val="006E581C"/>
    <w:rsid w:val="006E58FC"/>
    <w:rsid w:val="00701B60"/>
    <w:rsid w:val="007037BF"/>
    <w:rsid w:val="00704B06"/>
    <w:rsid w:val="00710A3C"/>
    <w:rsid w:val="00720446"/>
    <w:rsid w:val="0072064E"/>
    <w:rsid w:val="00721070"/>
    <w:rsid w:val="00721F6F"/>
    <w:rsid w:val="00722AA3"/>
    <w:rsid w:val="00727B00"/>
    <w:rsid w:val="007321D0"/>
    <w:rsid w:val="00733386"/>
    <w:rsid w:val="00734045"/>
    <w:rsid w:val="00736B94"/>
    <w:rsid w:val="00737B27"/>
    <w:rsid w:val="00740AC8"/>
    <w:rsid w:val="00754A49"/>
    <w:rsid w:val="007564E7"/>
    <w:rsid w:val="00757649"/>
    <w:rsid w:val="007622F8"/>
    <w:rsid w:val="00764B38"/>
    <w:rsid w:val="007654D8"/>
    <w:rsid w:val="007660C3"/>
    <w:rsid w:val="00766E70"/>
    <w:rsid w:val="00772434"/>
    <w:rsid w:val="0077270C"/>
    <w:rsid w:val="00775B78"/>
    <w:rsid w:val="0077636D"/>
    <w:rsid w:val="00776458"/>
    <w:rsid w:val="007818C9"/>
    <w:rsid w:val="00783B56"/>
    <w:rsid w:val="00784E7B"/>
    <w:rsid w:val="007900D2"/>
    <w:rsid w:val="00792342"/>
    <w:rsid w:val="00795912"/>
    <w:rsid w:val="007977A8"/>
    <w:rsid w:val="007A1C5D"/>
    <w:rsid w:val="007A1F0A"/>
    <w:rsid w:val="007A2962"/>
    <w:rsid w:val="007A6E5C"/>
    <w:rsid w:val="007B1AF7"/>
    <w:rsid w:val="007B1C4F"/>
    <w:rsid w:val="007B3192"/>
    <w:rsid w:val="007B34A0"/>
    <w:rsid w:val="007B42A7"/>
    <w:rsid w:val="007B461D"/>
    <w:rsid w:val="007B512A"/>
    <w:rsid w:val="007B5D37"/>
    <w:rsid w:val="007C2097"/>
    <w:rsid w:val="007C6142"/>
    <w:rsid w:val="007D43F5"/>
    <w:rsid w:val="007D5286"/>
    <w:rsid w:val="007D6A07"/>
    <w:rsid w:val="007E3EDB"/>
    <w:rsid w:val="007E4E35"/>
    <w:rsid w:val="007E7968"/>
    <w:rsid w:val="007F0D57"/>
    <w:rsid w:val="007F1BDF"/>
    <w:rsid w:val="007F3A0F"/>
    <w:rsid w:val="007F438E"/>
    <w:rsid w:val="007F44C5"/>
    <w:rsid w:val="007F4707"/>
    <w:rsid w:val="007F5C21"/>
    <w:rsid w:val="007F62F9"/>
    <w:rsid w:val="007F7259"/>
    <w:rsid w:val="007F7945"/>
    <w:rsid w:val="008040A8"/>
    <w:rsid w:val="00807C5B"/>
    <w:rsid w:val="00814B58"/>
    <w:rsid w:val="00816995"/>
    <w:rsid w:val="008279FA"/>
    <w:rsid w:val="00830BF6"/>
    <w:rsid w:val="0084328E"/>
    <w:rsid w:val="00843296"/>
    <w:rsid w:val="00844DC4"/>
    <w:rsid w:val="008462BA"/>
    <w:rsid w:val="008516EA"/>
    <w:rsid w:val="008517C0"/>
    <w:rsid w:val="00851833"/>
    <w:rsid w:val="00853FF8"/>
    <w:rsid w:val="008545E2"/>
    <w:rsid w:val="00854CB0"/>
    <w:rsid w:val="008626E7"/>
    <w:rsid w:val="008633D4"/>
    <w:rsid w:val="00863A3A"/>
    <w:rsid w:val="00870EE7"/>
    <w:rsid w:val="00871BC7"/>
    <w:rsid w:val="0087411E"/>
    <w:rsid w:val="008741DC"/>
    <w:rsid w:val="008762E8"/>
    <w:rsid w:val="00876EA9"/>
    <w:rsid w:val="008807EA"/>
    <w:rsid w:val="00883885"/>
    <w:rsid w:val="008847F9"/>
    <w:rsid w:val="008863B9"/>
    <w:rsid w:val="00893142"/>
    <w:rsid w:val="008941C8"/>
    <w:rsid w:val="008A45A6"/>
    <w:rsid w:val="008A5BEF"/>
    <w:rsid w:val="008A656F"/>
    <w:rsid w:val="008A6879"/>
    <w:rsid w:val="008A7E67"/>
    <w:rsid w:val="008B221A"/>
    <w:rsid w:val="008B6D6B"/>
    <w:rsid w:val="008C07CB"/>
    <w:rsid w:val="008C0A02"/>
    <w:rsid w:val="008C240C"/>
    <w:rsid w:val="008C396C"/>
    <w:rsid w:val="008C3E81"/>
    <w:rsid w:val="008C5952"/>
    <w:rsid w:val="008C5C10"/>
    <w:rsid w:val="008C60C8"/>
    <w:rsid w:val="008C689D"/>
    <w:rsid w:val="008C7FE8"/>
    <w:rsid w:val="008D2C1C"/>
    <w:rsid w:val="008D3CE9"/>
    <w:rsid w:val="008D4024"/>
    <w:rsid w:val="008D6EDE"/>
    <w:rsid w:val="008E0112"/>
    <w:rsid w:val="008E0806"/>
    <w:rsid w:val="008E3949"/>
    <w:rsid w:val="008F150F"/>
    <w:rsid w:val="008F193E"/>
    <w:rsid w:val="008F30A5"/>
    <w:rsid w:val="008F686C"/>
    <w:rsid w:val="008F68B0"/>
    <w:rsid w:val="00906B6E"/>
    <w:rsid w:val="009101B2"/>
    <w:rsid w:val="009148DE"/>
    <w:rsid w:val="00915E96"/>
    <w:rsid w:val="00922471"/>
    <w:rsid w:val="009234D8"/>
    <w:rsid w:val="009256D0"/>
    <w:rsid w:val="009332E6"/>
    <w:rsid w:val="00933858"/>
    <w:rsid w:val="00935992"/>
    <w:rsid w:val="00935D82"/>
    <w:rsid w:val="00936FBF"/>
    <w:rsid w:val="00941953"/>
    <w:rsid w:val="00941E30"/>
    <w:rsid w:val="00942D03"/>
    <w:rsid w:val="00945E97"/>
    <w:rsid w:val="00946226"/>
    <w:rsid w:val="0094686D"/>
    <w:rsid w:val="00952B07"/>
    <w:rsid w:val="00955EE6"/>
    <w:rsid w:val="00961156"/>
    <w:rsid w:val="0096225A"/>
    <w:rsid w:val="00962664"/>
    <w:rsid w:val="009632EC"/>
    <w:rsid w:val="009705A5"/>
    <w:rsid w:val="00973E4E"/>
    <w:rsid w:val="00976BA3"/>
    <w:rsid w:val="009777D9"/>
    <w:rsid w:val="00980A94"/>
    <w:rsid w:val="009838CD"/>
    <w:rsid w:val="00985DAF"/>
    <w:rsid w:val="00991B88"/>
    <w:rsid w:val="00995433"/>
    <w:rsid w:val="00996FF8"/>
    <w:rsid w:val="00997FE2"/>
    <w:rsid w:val="009A05CA"/>
    <w:rsid w:val="009A24EC"/>
    <w:rsid w:val="009A3A76"/>
    <w:rsid w:val="009A3BC7"/>
    <w:rsid w:val="009A5753"/>
    <w:rsid w:val="009A579D"/>
    <w:rsid w:val="009B1E71"/>
    <w:rsid w:val="009B2D4B"/>
    <w:rsid w:val="009B4BF6"/>
    <w:rsid w:val="009B6152"/>
    <w:rsid w:val="009B745E"/>
    <w:rsid w:val="009C6C48"/>
    <w:rsid w:val="009C701F"/>
    <w:rsid w:val="009D154B"/>
    <w:rsid w:val="009D293D"/>
    <w:rsid w:val="009D295F"/>
    <w:rsid w:val="009D6DAD"/>
    <w:rsid w:val="009E13EC"/>
    <w:rsid w:val="009E29B5"/>
    <w:rsid w:val="009E3297"/>
    <w:rsid w:val="009E63F9"/>
    <w:rsid w:val="009F0939"/>
    <w:rsid w:val="009F3104"/>
    <w:rsid w:val="009F3B36"/>
    <w:rsid w:val="009F56DB"/>
    <w:rsid w:val="009F734F"/>
    <w:rsid w:val="00A02FF5"/>
    <w:rsid w:val="00A039B5"/>
    <w:rsid w:val="00A0756B"/>
    <w:rsid w:val="00A07ED0"/>
    <w:rsid w:val="00A07F6C"/>
    <w:rsid w:val="00A10350"/>
    <w:rsid w:val="00A1185C"/>
    <w:rsid w:val="00A1291A"/>
    <w:rsid w:val="00A145F9"/>
    <w:rsid w:val="00A14820"/>
    <w:rsid w:val="00A1554C"/>
    <w:rsid w:val="00A167BD"/>
    <w:rsid w:val="00A179C6"/>
    <w:rsid w:val="00A24530"/>
    <w:rsid w:val="00A246B6"/>
    <w:rsid w:val="00A255F8"/>
    <w:rsid w:val="00A26A3F"/>
    <w:rsid w:val="00A278CB"/>
    <w:rsid w:val="00A301CC"/>
    <w:rsid w:val="00A3052A"/>
    <w:rsid w:val="00A31E1D"/>
    <w:rsid w:val="00A3230C"/>
    <w:rsid w:val="00A41295"/>
    <w:rsid w:val="00A439B5"/>
    <w:rsid w:val="00A45753"/>
    <w:rsid w:val="00A47E70"/>
    <w:rsid w:val="00A50CF0"/>
    <w:rsid w:val="00A526E6"/>
    <w:rsid w:val="00A57714"/>
    <w:rsid w:val="00A57ED0"/>
    <w:rsid w:val="00A60997"/>
    <w:rsid w:val="00A62FF7"/>
    <w:rsid w:val="00A67A26"/>
    <w:rsid w:val="00A75CC7"/>
    <w:rsid w:val="00A7671C"/>
    <w:rsid w:val="00A857F2"/>
    <w:rsid w:val="00A86A41"/>
    <w:rsid w:val="00A96896"/>
    <w:rsid w:val="00AA094F"/>
    <w:rsid w:val="00AA2BB3"/>
    <w:rsid w:val="00AA2CBC"/>
    <w:rsid w:val="00AA47A1"/>
    <w:rsid w:val="00AA5717"/>
    <w:rsid w:val="00AA6214"/>
    <w:rsid w:val="00AB6F2E"/>
    <w:rsid w:val="00AC2AAD"/>
    <w:rsid w:val="00AC35E1"/>
    <w:rsid w:val="00AC5820"/>
    <w:rsid w:val="00AC5E3A"/>
    <w:rsid w:val="00AC5F4B"/>
    <w:rsid w:val="00AD1CD8"/>
    <w:rsid w:val="00AD2641"/>
    <w:rsid w:val="00AD7B2A"/>
    <w:rsid w:val="00AE31E9"/>
    <w:rsid w:val="00AE37DE"/>
    <w:rsid w:val="00AE61C8"/>
    <w:rsid w:val="00AE6C08"/>
    <w:rsid w:val="00AF0BCB"/>
    <w:rsid w:val="00AF3494"/>
    <w:rsid w:val="00AF3D4B"/>
    <w:rsid w:val="00AF6353"/>
    <w:rsid w:val="00B00B32"/>
    <w:rsid w:val="00B0640B"/>
    <w:rsid w:val="00B07DDB"/>
    <w:rsid w:val="00B167C9"/>
    <w:rsid w:val="00B22E8D"/>
    <w:rsid w:val="00B258BB"/>
    <w:rsid w:val="00B25AAB"/>
    <w:rsid w:val="00B3043A"/>
    <w:rsid w:val="00B3179A"/>
    <w:rsid w:val="00B405CD"/>
    <w:rsid w:val="00B4071B"/>
    <w:rsid w:val="00B42E54"/>
    <w:rsid w:val="00B50844"/>
    <w:rsid w:val="00B54F78"/>
    <w:rsid w:val="00B56145"/>
    <w:rsid w:val="00B56265"/>
    <w:rsid w:val="00B57AFF"/>
    <w:rsid w:val="00B61E25"/>
    <w:rsid w:val="00B6273B"/>
    <w:rsid w:val="00B6355A"/>
    <w:rsid w:val="00B67B97"/>
    <w:rsid w:val="00B83E4B"/>
    <w:rsid w:val="00B8473E"/>
    <w:rsid w:val="00B86EBF"/>
    <w:rsid w:val="00B90B09"/>
    <w:rsid w:val="00B953DB"/>
    <w:rsid w:val="00B962C6"/>
    <w:rsid w:val="00B968C8"/>
    <w:rsid w:val="00B96FE4"/>
    <w:rsid w:val="00BA175F"/>
    <w:rsid w:val="00BA37D7"/>
    <w:rsid w:val="00BA3EC5"/>
    <w:rsid w:val="00BA4FC9"/>
    <w:rsid w:val="00BA51D9"/>
    <w:rsid w:val="00BA5B66"/>
    <w:rsid w:val="00BB0600"/>
    <w:rsid w:val="00BB536B"/>
    <w:rsid w:val="00BB5490"/>
    <w:rsid w:val="00BB5DFC"/>
    <w:rsid w:val="00BC19A1"/>
    <w:rsid w:val="00BC3ECA"/>
    <w:rsid w:val="00BC51BD"/>
    <w:rsid w:val="00BC632A"/>
    <w:rsid w:val="00BC70AE"/>
    <w:rsid w:val="00BD11C2"/>
    <w:rsid w:val="00BD279D"/>
    <w:rsid w:val="00BD365B"/>
    <w:rsid w:val="00BD383D"/>
    <w:rsid w:val="00BD3BB1"/>
    <w:rsid w:val="00BD6051"/>
    <w:rsid w:val="00BD6BB8"/>
    <w:rsid w:val="00BD7B71"/>
    <w:rsid w:val="00BE0CB9"/>
    <w:rsid w:val="00BE1C54"/>
    <w:rsid w:val="00BE2906"/>
    <w:rsid w:val="00BE5A82"/>
    <w:rsid w:val="00BF0BF9"/>
    <w:rsid w:val="00BF576F"/>
    <w:rsid w:val="00BF739C"/>
    <w:rsid w:val="00C00B7A"/>
    <w:rsid w:val="00C03319"/>
    <w:rsid w:val="00C07442"/>
    <w:rsid w:val="00C13D80"/>
    <w:rsid w:val="00C21780"/>
    <w:rsid w:val="00C2333A"/>
    <w:rsid w:val="00C26B21"/>
    <w:rsid w:val="00C3054A"/>
    <w:rsid w:val="00C30E0F"/>
    <w:rsid w:val="00C32079"/>
    <w:rsid w:val="00C32249"/>
    <w:rsid w:val="00C448C1"/>
    <w:rsid w:val="00C47CF6"/>
    <w:rsid w:val="00C5056F"/>
    <w:rsid w:val="00C50922"/>
    <w:rsid w:val="00C53360"/>
    <w:rsid w:val="00C557CD"/>
    <w:rsid w:val="00C57180"/>
    <w:rsid w:val="00C65121"/>
    <w:rsid w:val="00C66BA2"/>
    <w:rsid w:val="00C74726"/>
    <w:rsid w:val="00C74993"/>
    <w:rsid w:val="00C8250D"/>
    <w:rsid w:val="00C839E9"/>
    <w:rsid w:val="00C84324"/>
    <w:rsid w:val="00C84B74"/>
    <w:rsid w:val="00C85FB3"/>
    <w:rsid w:val="00C86813"/>
    <w:rsid w:val="00C9047F"/>
    <w:rsid w:val="00C94915"/>
    <w:rsid w:val="00C9577F"/>
    <w:rsid w:val="00C95985"/>
    <w:rsid w:val="00C97C2F"/>
    <w:rsid w:val="00CA0755"/>
    <w:rsid w:val="00CA72CD"/>
    <w:rsid w:val="00CB16B2"/>
    <w:rsid w:val="00CB1B86"/>
    <w:rsid w:val="00CB2CE7"/>
    <w:rsid w:val="00CB5016"/>
    <w:rsid w:val="00CC192D"/>
    <w:rsid w:val="00CC1AA9"/>
    <w:rsid w:val="00CC5026"/>
    <w:rsid w:val="00CC67C5"/>
    <w:rsid w:val="00CC68D0"/>
    <w:rsid w:val="00CC69FA"/>
    <w:rsid w:val="00CC785D"/>
    <w:rsid w:val="00CD0729"/>
    <w:rsid w:val="00CD15F1"/>
    <w:rsid w:val="00CD38FD"/>
    <w:rsid w:val="00CD4CEB"/>
    <w:rsid w:val="00CD5DED"/>
    <w:rsid w:val="00CE4C48"/>
    <w:rsid w:val="00CE6836"/>
    <w:rsid w:val="00CF0E18"/>
    <w:rsid w:val="00CF2234"/>
    <w:rsid w:val="00CF2A00"/>
    <w:rsid w:val="00CF5EDF"/>
    <w:rsid w:val="00CF6888"/>
    <w:rsid w:val="00D00E4A"/>
    <w:rsid w:val="00D02299"/>
    <w:rsid w:val="00D03161"/>
    <w:rsid w:val="00D03F9A"/>
    <w:rsid w:val="00D05D37"/>
    <w:rsid w:val="00D06D51"/>
    <w:rsid w:val="00D10230"/>
    <w:rsid w:val="00D129E5"/>
    <w:rsid w:val="00D15A27"/>
    <w:rsid w:val="00D17CC6"/>
    <w:rsid w:val="00D20998"/>
    <w:rsid w:val="00D23148"/>
    <w:rsid w:val="00D24991"/>
    <w:rsid w:val="00D255C2"/>
    <w:rsid w:val="00D26333"/>
    <w:rsid w:val="00D33077"/>
    <w:rsid w:val="00D40489"/>
    <w:rsid w:val="00D46BFA"/>
    <w:rsid w:val="00D50255"/>
    <w:rsid w:val="00D50D81"/>
    <w:rsid w:val="00D529E7"/>
    <w:rsid w:val="00D56FCB"/>
    <w:rsid w:val="00D61E14"/>
    <w:rsid w:val="00D66520"/>
    <w:rsid w:val="00D66529"/>
    <w:rsid w:val="00D7448E"/>
    <w:rsid w:val="00D7457F"/>
    <w:rsid w:val="00D779D7"/>
    <w:rsid w:val="00D80203"/>
    <w:rsid w:val="00D8358E"/>
    <w:rsid w:val="00D93D5C"/>
    <w:rsid w:val="00D97533"/>
    <w:rsid w:val="00DA4E90"/>
    <w:rsid w:val="00DA6325"/>
    <w:rsid w:val="00DB5CD4"/>
    <w:rsid w:val="00DD0859"/>
    <w:rsid w:val="00DD15A7"/>
    <w:rsid w:val="00DD6001"/>
    <w:rsid w:val="00DD79FB"/>
    <w:rsid w:val="00DE01AB"/>
    <w:rsid w:val="00DE34CF"/>
    <w:rsid w:val="00DE4B73"/>
    <w:rsid w:val="00DE6B79"/>
    <w:rsid w:val="00DE7ABB"/>
    <w:rsid w:val="00DF03D9"/>
    <w:rsid w:val="00DF36EA"/>
    <w:rsid w:val="00DF403F"/>
    <w:rsid w:val="00DF7154"/>
    <w:rsid w:val="00E0060C"/>
    <w:rsid w:val="00E01C7F"/>
    <w:rsid w:val="00E060E9"/>
    <w:rsid w:val="00E072F8"/>
    <w:rsid w:val="00E132A3"/>
    <w:rsid w:val="00E13F3D"/>
    <w:rsid w:val="00E1633A"/>
    <w:rsid w:val="00E16D8B"/>
    <w:rsid w:val="00E20597"/>
    <w:rsid w:val="00E208A1"/>
    <w:rsid w:val="00E21A90"/>
    <w:rsid w:val="00E24D4D"/>
    <w:rsid w:val="00E2605E"/>
    <w:rsid w:val="00E27BCF"/>
    <w:rsid w:val="00E30C95"/>
    <w:rsid w:val="00E34898"/>
    <w:rsid w:val="00E3550C"/>
    <w:rsid w:val="00E402BF"/>
    <w:rsid w:val="00E403E7"/>
    <w:rsid w:val="00E41955"/>
    <w:rsid w:val="00E4395D"/>
    <w:rsid w:val="00E4402B"/>
    <w:rsid w:val="00E448B2"/>
    <w:rsid w:val="00E50879"/>
    <w:rsid w:val="00E527DF"/>
    <w:rsid w:val="00E53BE1"/>
    <w:rsid w:val="00E555B9"/>
    <w:rsid w:val="00E61933"/>
    <w:rsid w:val="00E61EF4"/>
    <w:rsid w:val="00E63B3C"/>
    <w:rsid w:val="00E67132"/>
    <w:rsid w:val="00E8079D"/>
    <w:rsid w:val="00E808A3"/>
    <w:rsid w:val="00E8381F"/>
    <w:rsid w:val="00E846B7"/>
    <w:rsid w:val="00E86FA1"/>
    <w:rsid w:val="00E9218D"/>
    <w:rsid w:val="00E96B06"/>
    <w:rsid w:val="00E973AA"/>
    <w:rsid w:val="00EA2C2A"/>
    <w:rsid w:val="00EA5DF0"/>
    <w:rsid w:val="00EB09B7"/>
    <w:rsid w:val="00EB0BCA"/>
    <w:rsid w:val="00EB2F31"/>
    <w:rsid w:val="00EC1B70"/>
    <w:rsid w:val="00EC3A6D"/>
    <w:rsid w:val="00EC73DA"/>
    <w:rsid w:val="00EC7A75"/>
    <w:rsid w:val="00ED1B0E"/>
    <w:rsid w:val="00ED2389"/>
    <w:rsid w:val="00ED2DAF"/>
    <w:rsid w:val="00EE1DC2"/>
    <w:rsid w:val="00EE2213"/>
    <w:rsid w:val="00EE2306"/>
    <w:rsid w:val="00EE611B"/>
    <w:rsid w:val="00EE7A1A"/>
    <w:rsid w:val="00EE7D7C"/>
    <w:rsid w:val="00EF03DD"/>
    <w:rsid w:val="00EF094D"/>
    <w:rsid w:val="00EF0A85"/>
    <w:rsid w:val="00EF5C37"/>
    <w:rsid w:val="00EF6F83"/>
    <w:rsid w:val="00F023CB"/>
    <w:rsid w:val="00F027F7"/>
    <w:rsid w:val="00F03757"/>
    <w:rsid w:val="00F057B1"/>
    <w:rsid w:val="00F10399"/>
    <w:rsid w:val="00F151E2"/>
    <w:rsid w:val="00F223B0"/>
    <w:rsid w:val="00F2566D"/>
    <w:rsid w:val="00F25D98"/>
    <w:rsid w:val="00F300FB"/>
    <w:rsid w:val="00F3325D"/>
    <w:rsid w:val="00F34851"/>
    <w:rsid w:val="00F423E1"/>
    <w:rsid w:val="00F44FB8"/>
    <w:rsid w:val="00F47A6A"/>
    <w:rsid w:val="00F50476"/>
    <w:rsid w:val="00F54F74"/>
    <w:rsid w:val="00F55384"/>
    <w:rsid w:val="00F56642"/>
    <w:rsid w:val="00F56DCC"/>
    <w:rsid w:val="00F62B82"/>
    <w:rsid w:val="00F63434"/>
    <w:rsid w:val="00F64567"/>
    <w:rsid w:val="00F65D1D"/>
    <w:rsid w:val="00F70983"/>
    <w:rsid w:val="00F72E11"/>
    <w:rsid w:val="00F73C56"/>
    <w:rsid w:val="00F81290"/>
    <w:rsid w:val="00F814DC"/>
    <w:rsid w:val="00F8292B"/>
    <w:rsid w:val="00F84947"/>
    <w:rsid w:val="00F84C80"/>
    <w:rsid w:val="00F85FB1"/>
    <w:rsid w:val="00F9061B"/>
    <w:rsid w:val="00F91D04"/>
    <w:rsid w:val="00F91FAA"/>
    <w:rsid w:val="00F93827"/>
    <w:rsid w:val="00F97C93"/>
    <w:rsid w:val="00FA01A6"/>
    <w:rsid w:val="00FA1D8B"/>
    <w:rsid w:val="00FA4905"/>
    <w:rsid w:val="00FB0531"/>
    <w:rsid w:val="00FB55A5"/>
    <w:rsid w:val="00FB6386"/>
    <w:rsid w:val="00FC1363"/>
    <w:rsid w:val="00FC207B"/>
    <w:rsid w:val="00FC2569"/>
    <w:rsid w:val="00FC3F94"/>
    <w:rsid w:val="00FC5538"/>
    <w:rsid w:val="00FC57CF"/>
    <w:rsid w:val="00FD4152"/>
    <w:rsid w:val="00FE3050"/>
    <w:rsid w:val="00FE3972"/>
    <w:rsid w:val="00FE621F"/>
    <w:rsid w:val="00FF162D"/>
    <w:rsid w:val="00FF7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character" w:customStyle="1" w:styleId="CRCoverPageZchn">
    <w:name w:val="CR Cover Page Zchn"/>
    <w:link w:val="CRCoverPage"/>
    <w:rsid w:val="00D61E1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character" w:customStyle="1" w:styleId="CRCoverPageZchn">
    <w:name w:val="CR Cover Page Zchn"/>
    <w:link w:val="CRCoverPage"/>
    <w:rsid w:val="00D61E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D4040B52-75B2-420D-9FA7-675270E1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5</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rev3</cp:lastModifiedBy>
  <cp:revision>163</cp:revision>
  <cp:lastPrinted>1900-12-31T16:00:00Z</cp:lastPrinted>
  <dcterms:created xsi:type="dcterms:W3CDTF">2019-10-10T15:43:00Z</dcterms:created>
  <dcterms:modified xsi:type="dcterms:W3CDTF">2020-02-27T11:22:00Z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